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E655D" w14:textId="55821515" w:rsidR="00B14217" w:rsidRPr="0033027D" w:rsidRDefault="00B14217" w:rsidP="00B142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102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00736B">
        <w:rPr>
          <w:b/>
          <w:noProof/>
          <w:sz w:val="24"/>
        </w:rPr>
        <w:t>3546</w:t>
      </w:r>
    </w:p>
    <w:p w14:paraId="5790FC48" w14:textId="204373E2" w:rsidR="006A45BA" w:rsidRPr="00BE1E07" w:rsidRDefault="00B14217" w:rsidP="00B1421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>Edinburgh, Scotland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 11-15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 </w:t>
      </w:r>
    </w:p>
    <w:p w14:paraId="702B2D2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36FE039" w14:textId="67DB4D36" w:rsidR="001211F3" w:rsidRPr="00B14217" w:rsidRDefault="00B14217" w:rsidP="00B14217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35F9C73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D54E73F" w14:textId="3563D22C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DOCOMO, INC.</w:t>
      </w:r>
    </w:p>
    <w:p w14:paraId="3D385ABE" w14:textId="485F3F47" w:rsidR="00B14217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B14217">
        <w:rPr>
          <w:rFonts w:ascii="Arial" w:eastAsia="Batang" w:hAnsi="Arial" w:cs="Arial"/>
          <w:b/>
          <w:sz w:val="24"/>
          <w:szCs w:val="24"/>
          <w:lang w:eastAsia="zh-CN"/>
        </w:rPr>
        <w:t>Multi-carrier enhancements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NR</w:t>
      </w:r>
    </w:p>
    <w:p w14:paraId="5A92B38F" w14:textId="77777777" w:rsidR="00B14217" w:rsidRPr="001C6B14" w:rsidRDefault="00B14217" w:rsidP="00B1421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8FF58FB" w14:textId="15FAE09B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54875C65" w14:textId="77777777" w:rsidR="00B14217" w:rsidRDefault="00B14217" w:rsidP="00B1421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14:paraId="137723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C8FFF7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B48D220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87485F">
        <w:t xml:space="preserve"> </w:t>
      </w:r>
      <w:r w:rsidR="007D271B">
        <w:t>Multi-carrier</w:t>
      </w:r>
      <w:r w:rsidR="00644635">
        <w:t xml:space="preserve"> enhancements</w:t>
      </w:r>
      <w:r w:rsidR="00855767">
        <w:t xml:space="preserve"> for NR </w:t>
      </w:r>
    </w:p>
    <w:p w14:paraId="53B1D13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855767">
        <w:t>NR</w:t>
      </w:r>
      <w:r w:rsidR="00644635">
        <w:t>_</w:t>
      </w:r>
      <w:r w:rsidR="007D271B">
        <w:t>MC</w:t>
      </w:r>
      <w:r w:rsidR="00644635">
        <w:t>_enh</w:t>
      </w:r>
      <w:proofErr w:type="spellEnd"/>
    </w:p>
    <w:p w14:paraId="67B32E26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350B36">
        <w:t>940094</w:t>
      </w:r>
      <w:r w:rsidR="00D31CC8">
        <w:t xml:space="preserve"> </w:t>
      </w:r>
    </w:p>
    <w:p w14:paraId="5FFE507A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A624F0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87DCEC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D7273F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AD7DC7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82279" w14:paraId="7DAD39C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631A63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C31FF0" w14:textId="77777777" w:rsidR="00953E83" w:rsidRPr="00B82279" w:rsidRDefault="0087485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  <w:tr w:rsidR="00953E83" w:rsidRPr="00B82279" w14:paraId="563CBDB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8EE108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5BEA69" w14:textId="77777777" w:rsidR="00953E83" w:rsidRPr="00B82279" w:rsidRDefault="007265FF" w:rsidP="001808F9">
            <w:pPr>
              <w:pStyle w:val="TAL"/>
              <w:jc w:val="center"/>
              <w:rPr>
                <w:b/>
                <w:bCs/>
              </w:rPr>
            </w:pPr>
            <w:r w:rsidRPr="00B82279">
              <w:rPr>
                <w:b/>
                <w:bCs/>
              </w:rPr>
              <w:t>X</w:t>
            </w:r>
          </w:p>
        </w:tc>
      </w:tr>
    </w:tbl>
    <w:p w14:paraId="73482F1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B82279" w14:paraId="166CD95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444680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5163C1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77BF96BF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8DB1D4C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FD104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024937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047E1926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07207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87436B1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62DB25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B82279" w14:paraId="25E1AF0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4978046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320E37B" w14:textId="77777777" w:rsidR="00953E83" w:rsidRPr="00B8227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B8227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C3CECF" w14:textId="77777777" w:rsidR="00953E83" w:rsidRPr="00B8227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051CA6" w14:textId="77777777" w:rsidR="00953E83" w:rsidRPr="00953E83" w:rsidRDefault="00953E83" w:rsidP="00953E83"/>
    <w:p w14:paraId="7974E9C1" w14:textId="226C490A" w:rsidR="00B14217" w:rsidRPr="00F5429B" w:rsidRDefault="00B14217" w:rsidP="00F21764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>
        <w:rPr>
          <w:i/>
          <w:iCs/>
          <w:sz w:val="32"/>
          <w:szCs w:val="32"/>
        </w:rPr>
        <w:t>18</w:t>
      </w:r>
    </w:p>
    <w:p w14:paraId="3403BB01" w14:textId="77777777" w:rsidR="00B14217" w:rsidRPr="004C0726" w:rsidRDefault="00B14217" w:rsidP="00F2176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0"/>
    </w:p>
    <w:p w14:paraId="0E29E757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918"/>
        <w:gridCol w:w="39"/>
      </w:tblGrid>
      <w:tr w:rsidR="004260A5" w:rsidRPr="00B82279" w14:paraId="75EFB269" w14:textId="77777777" w:rsidTr="003C2EC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1AFEC0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ABC9DD" w14:textId="77777777" w:rsidR="004260A5" w:rsidRPr="00B82279" w:rsidRDefault="004260A5" w:rsidP="004A40BE">
            <w:pPr>
              <w:pStyle w:val="TAH"/>
            </w:pPr>
            <w:r w:rsidRPr="00B8227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6C1361" w14:textId="77777777" w:rsidR="004260A5" w:rsidRPr="00B82279" w:rsidRDefault="004260A5" w:rsidP="004A40BE">
            <w:pPr>
              <w:pStyle w:val="TAH"/>
            </w:pPr>
            <w:r w:rsidRPr="00B8227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303FE3" w14:textId="77777777" w:rsidR="004260A5" w:rsidRPr="00B82279" w:rsidRDefault="004260A5" w:rsidP="004A40BE">
            <w:pPr>
              <w:pStyle w:val="TAH"/>
            </w:pPr>
            <w:r w:rsidRPr="00B8227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0FC487" w14:textId="77777777" w:rsidR="004260A5" w:rsidRPr="00B82279" w:rsidRDefault="004260A5" w:rsidP="004A40BE">
            <w:pPr>
              <w:pStyle w:val="TAH"/>
            </w:pPr>
            <w:r w:rsidRPr="00B82279">
              <w:t>CN</w:t>
            </w:r>
          </w:p>
        </w:tc>
        <w:tc>
          <w:tcPr>
            <w:tcW w:w="236" w:type="dxa"/>
            <w:gridSpan w:val="2"/>
            <w:tcBorders>
              <w:bottom w:val="single" w:sz="12" w:space="0" w:color="auto"/>
            </w:tcBorders>
            <w:shd w:val="clear" w:color="auto" w:fill="E0E0E0"/>
          </w:tcPr>
          <w:p w14:paraId="08F33973" w14:textId="77777777" w:rsidR="004260A5" w:rsidRPr="00B82279" w:rsidRDefault="004260A5" w:rsidP="00BF7C9D">
            <w:pPr>
              <w:pStyle w:val="TAH"/>
            </w:pPr>
            <w:r w:rsidRPr="00B82279">
              <w:t>Others</w:t>
            </w:r>
            <w:r w:rsidR="00BF7C9D" w:rsidRPr="00B82279">
              <w:t xml:space="preserve"> (specify)</w:t>
            </w:r>
          </w:p>
        </w:tc>
      </w:tr>
      <w:tr w:rsidR="004260A5" w:rsidRPr="00B82279" w14:paraId="36C1A31D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9C6AD9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6BBAE52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1B4F10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B4F965" w14:textId="77777777" w:rsidR="004260A5" w:rsidRPr="00B82279" w:rsidRDefault="0087485F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D076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669727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5A8E2131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9B5166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8E82EF" w14:textId="77777777" w:rsidR="004260A5" w:rsidRPr="00B82279" w:rsidRDefault="00AB1E14" w:rsidP="004A40BE">
            <w:pPr>
              <w:pStyle w:val="TAC"/>
            </w:pPr>
            <w:r w:rsidRPr="00B82279">
              <w:t>X</w:t>
            </w:r>
          </w:p>
        </w:tc>
        <w:tc>
          <w:tcPr>
            <w:tcW w:w="0" w:type="auto"/>
          </w:tcPr>
          <w:p w14:paraId="1841CC3D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F450997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8DBFFF" w14:textId="77777777" w:rsidR="004260A5" w:rsidRPr="00B82279" w:rsidRDefault="00AB1E14" w:rsidP="004A40BE">
            <w:pPr>
              <w:pStyle w:val="TAC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070B60D3" w14:textId="77777777" w:rsidR="004260A5" w:rsidRPr="00B82279" w:rsidRDefault="004260A5" w:rsidP="004A40BE">
            <w:pPr>
              <w:pStyle w:val="TAC"/>
            </w:pPr>
          </w:p>
        </w:tc>
      </w:tr>
      <w:tr w:rsidR="004260A5" w:rsidRPr="00B82279" w14:paraId="3EBBD07E" w14:textId="77777777" w:rsidTr="004A40BE">
        <w:trPr>
          <w:gridAfter w:val="1"/>
          <w:wAfter w:w="14" w:type="dxa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99C4AE4" w14:textId="77777777" w:rsidR="004260A5" w:rsidRPr="00B8227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227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BF1CA7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F2306C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38613F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F788B4" w14:textId="77777777" w:rsidR="004260A5" w:rsidRPr="00B8227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441A90" w14:textId="77777777" w:rsidR="004260A5" w:rsidRPr="00B82279" w:rsidRDefault="004260A5" w:rsidP="004A40BE">
            <w:pPr>
              <w:pStyle w:val="TAC"/>
            </w:pPr>
          </w:p>
        </w:tc>
      </w:tr>
    </w:tbl>
    <w:p w14:paraId="463A44DE" w14:textId="77777777" w:rsidR="008A76FD" w:rsidRDefault="008A76FD" w:rsidP="001C5C86">
      <w:pPr>
        <w:ind w:right="-99"/>
        <w:rPr>
          <w:b/>
        </w:rPr>
      </w:pPr>
    </w:p>
    <w:p w14:paraId="7C6AC82F" w14:textId="77777777" w:rsidR="00B14217" w:rsidRPr="00F5429B" w:rsidRDefault="00B14217" w:rsidP="00B1421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9CE99F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C7BD64D" w14:textId="77777777" w:rsidR="00B14217" w:rsidRDefault="00B14217" w:rsidP="00B14217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6E821FE6" w14:textId="77777777" w:rsidTr="00F21764">
        <w:trPr>
          <w:cantSplit/>
          <w:jc w:val="center"/>
        </w:trPr>
        <w:tc>
          <w:tcPr>
            <w:tcW w:w="452" w:type="dxa"/>
          </w:tcPr>
          <w:p w14:paraId="25D91A78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946E9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110EB0CB" w14:textId="77777777" w:rsidR="00B14217" w:rsidRPr="00005179" w:rsidRDefault="00B14217" w:rsidP="00B14217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14217" w14:paraId="592B9A5A" w14:textId="77777777" w:rsidTr="00F21764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BA1277F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075257A" w14:textId="77777777" w:rsidR="00B14217" w:rsidRPr="00005179" w:rsidRDefault="00B14217" w:rsidP="00F2176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B14217" w14:paraId="00AEA0E9" w14:textId="77777777" w:rsidTr="00F21764">
        <w:trPr>
          <w:cantSplit/>
          <w:jc w:val="center"/>
        </w:trPr>
        <w:tc>
          <w:tcPr>
            <w:tcW w:w="452" w:type="dxa"/>
          </w:tcPr>
          <w:p w14:paraId="78CD5139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B1F27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B14217" w14:paraId="4E001EBE" w14:textId="77777777" w:rsidTr="00F21764">
        <w:trPr>
          <w:cantSplit/>
          <w:jc w:val="center"/>
        </w:trPr>
        <w:tc>
          <w:tcPr>
            <w:tcW w:w="452" w:type="dxa"/>
          </w:tcPr>
          <w:p w14:paraId="465FC59D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CF000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B14217" w14:paraId="2C3DCD5F" w14:textId="77777777" w:rsidTr="00F21764">
        <w:trPr>
          <w:cantSplit/>
          <w:jc w:val="center"/>
        </w:trPr>
        <w:tc>
          <w:tcPr>
            <w:tcW w:w="452" w:type="dxa"/>
          </w:tcPr>
          <w:p w14:paraId="75A84AB1" w14:textId="7B1D891B" w:rsidR="00B14217" w:rsidRDefault="00B14217" w:rsidP="00F2176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46692D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B14217" w14:paraId="66231955" w14:textId="77777777" w:rsidTr="00F21764">
        <w:trPr>
          <w:cantSplit/>
          <w:jc w:val="center"/>
        </w:trPr>
        <w:tc>
          <w:tcPr>
            <w:tcW w:w="452" w:type="dxa"/>
          </w:tcPr>
          <w:p w14:paraId="59FC902C" w14:textId="77777777" w:rsidR="00B14217" w:rsidRDefault="00B14217" w:rsidP="00F217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33DFF2" w14:textId="77777777" w:rsidR="00B14217" w:rsidRPr="0006543E" w:rsidRDefault="00B14217" w:rsidP="00F2176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70DB0D90" w14:textId="77777777" w:rsidR="004876B9" w:rsidRDefault="004876B9" w:rsidP="001C5C86">
      <w:pPr>
        <w:ind w:right="-99"/>
        <w:rPr>
          <w:b/>
        </w:rPr>
      </w:pPr>
    </w:p>
    <w:p w14:paraId="1EA43AB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B34AD32" w14:textId="77777777" w:rsidR="00B14217" w:rsidRPr="009A6092" w:rsidRDefault="00B14217" w:rsidP="00F21764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4217" w14:paraId="1E52CE89" w14:textId="77777777" w:rsidTr="00F21764">
        <w:tc>
          <w:tcPr>
            <w:tcW w:w="10314" w:type="dxa"/>
            <w:gridSpan w:val="4"/>
            <w:shd w:val="clear" w:color="auto" w:fill="E0E0E0"/>
          </w:tcPr>
          <w:p w14:paraId="5EE5509F" w14:textId="77777777" w:rsidR="00B14217" w:rsidRDefault="00B14217" w:rsidP="00B1421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4217" w14:paraId="1625A582" w14:textId="77777777" w:rsidTr="00F21764">
        <w:tc>
          <w:tcPr>
            <w:tcW w:w="1101" w:type="dxa"/>
            <w:shd w:val="clear" w:color="auto" w:fill="E0E0E0"/>
          </w:tcPr>
          <w:p w14:paraId="69CA3163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CD59815" w14:textId="77777777" w:rsidR="00B14217" w:rsidDel="00C02DF6" w:rsidRDefault="00B14217" w:rsidP="00B1421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380D6E" w14:textId="77777777" w:rsidR="00B14217" w:rsidRDefault="00B14217" w:rsidP="00B1421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6830D0" w14:textId="77777777" w:rsidR="00B14217" w:rsidRDefault="00B14217" w:rsidP="00B1421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4217" w14:paraId="6A57EAA9" w14:textId="77777777" w:rsidTr="00F21764">
        <w:tc>
          <w:tcPr>
            <w:tcW w:w="1101" w:type="dxa"/>
          </w:tcPr>
          <w:p w14:paraId="3D4B2F23" w14:textId="1EF57034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085C336D" w14:textId="64F8A002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101" w:type="dxa"/>
          </w:tcPr>
          <w:p w14:paraId="542D8AAD" w14:textId="783A02B5" w:rsidR="00B14217" w:rsidRDefault="00B14217" w:rsidP="00B1421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7011" w:type="dxa"/>
          </w:tcPr>
          <w:p w14:paraId="722E03E2" w14:textId="19E5DF54" w:rsidR="00B14217" w:rsidRPr="00B14217" w:rsidRDefault="00B14217" w:rsidP="00B14217">
            <w:pPr>
              <w:pStyle w:val="tah0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</w:tr>
    </w:tbl>
    <w:p w14:paraId="49D25572" w14:textId="77777777" w:rsidR="00B14217" w:rsidRDefault="00B14217" w:rsidP="00F21764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2524E084" w14:textId="77777777" w:rsidR="00B14217" w:rsidRDefault="00B14217" w:rsidP="00B14217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B14217" w14:paraId="758944A7" w14:textId="77777777" w:rsidTr="00F21764">
        <w:tc>
          <w:tcPr>
            <w:tcW w:w="10314" w:type="dxa"/>
            <w:gridSpan w:val="4"/>
            <w:shd w:val="clear" w:color="auto" w:fill="E0E0E0"/>
          </w:tcPr>
          <w:p w14:paraId="25E24BF9" w14:textId="77777777" w:rsidR="00B14217" w:rsidRDefault="00B14217" w:rsidP="00F21764">
            <w:pPr>
              <w:pStyle w:val="TAH"/>
              <w:ind w:right="-99"/>
              <w:jc w:val="left"/>
            </w:pPr>
            <w:r w:rsidRPr="00E92452">
              <w:t>Other related Work</w:t>
            </w:r>
            <w:r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14217" w14:paraId="2C84C352" w14:textId="77777777" w:rsidTr="00F21764">
        <w:tc>
          <w:tcPr>
            <w:tcW w:w="1242" w:type="dxa"/>
            <w:shd w:val="clear" w:color="auto" w:fill="E0E0E0"/>
          </w:tcPr>
          <w:p w14:paraId="2E1BB986" w14:textId="77777777" w:rsidR="00B14217" w:rsidRPr="00163676" w:rsidRDefault="00B14217" w:rsidP="00F2176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8A91115" w14:textId="77777777" w:rsidR="00B14217" w:rsidRDefault="00B14217" w:rsidP="00F2176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90156CE" w14:textId="77777777" w:rsidR="00B14217" w:rsidRDefault="00B14217" w:rsidP="00F2176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36BE033" w14:textId="77777777" w:rsidR="00B14217" w:rsidRDefault="00B14217" w:rsidP="00F2176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4217" w14:paraId="115A80CE" w14:textId="77777777" w:rsidTr="00F21764">
        <w:tc>
          <w:tcPr>
            <w:tcW w:w="1242" w:type="dxa"/>
          </w:tcPr>
          <w:p w14:paraId="7C45DC81" w14:textId="77777777" w:rsidR="00B14217" w:rsidRDefault="00B14217" w:rsidP="00F21764">
            <w:pPr>
              <w:pStyle w:val="TAL"/>
            </w:pPr>
          </w:p>
        </w:tc>
        <w:tc>
          <w:tcPr>
            <w:tcW w:w="1134" w:type="dxa"/>
          </w:tcPr>
          <w:p w14:paraId="1F293827" w14:textId="77777777" w:rsidR="00B14217" w:rsidRDefault="00B14217" w:rsidP="00F21764">
            <w:pPr>
              <w:pStyle w:val="TAL"/>
            </w:pPr>
          </w:p>
        </w:tc>
        <w:tc>
          <w:tcPr>
            <w:tcW w:w="3402" w:type="dxa"/>
          </w:tcPr>
          <w:p w14:paraId="0B5BEA3E" w14:textId="77777777" w:rsidR="00B14217" w:rsidRDefault="00B14217" w:rsidP="00F21764">
            <w:pPr>
              <w:pStyle w:val="TAL"/>
            </w:pPr>
          </w:p>
        </w:tc>
        <w:tc>
          <w:tcPr>
            <w:tcW w:w="4536" w:type="dxa"/>
          </w:tcPr>
          <w:p w14:paraId="6035F73B" w14:textId="3E6275AB" w:rsidR="00B14217" w:rsidRPr="00251D80" w:rsidRDefault="00B14217" w:rsidP="00F21764">
            <w:pPr>
              <w:pStyle w:val="tah0"/>
            </w:pPr>
          </w:p>
        </w:tc>
      </w:tr>
    </w:tbl>
    <w:p w14:paraId="580C27AA" w14:textId="77777777" w:rsidR="00B14217" w:rsidRDefault="00B14217" w:rsidP="00B14217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037E07B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4FB4C6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7AFD3FB" w14:textId="77777777" w:rsidR="00F53F4F" w:rsidRPr="00F53F4F" w:rsidRDefault="00F53F4F" w:rsidP="00F53F4F">
      <w:pPr>
        <w:rPr>
          <w:rStyle w:val="af4"/>
          <w:rFonts w:eastAsia="Microsoft YaHei"/>
          <w:i w:val="0"/>
        </w:rPr>
      </w:pPr>
      <w:r w:rsidRPr="00F53F4F">
        <w:rPr>
          <w:rStyle w:val="af4"/>
          <w:i w:val="0"/>
        </w:rPr>
        <w:t xml:space="preserve">NR supports </w:t>
      </w:r>
      <w:r>
        <w:rPr>
          <w:rStyle w:val="af4"/>
          <w:i w:val="0"/>
        </w:rPr>
        <w:t xml:space="preserve">a </w:t>
      </w:r>
      <w:r w:rsidRPr="00F53F4F">
        <w:rPr>
          <w:rStyle w:val="af4"/>
          <w:i w:val="0"/>
        </w:rPr>
        <w:t>wide range of spectrum in different frequency ranges. It is expected that there will be increasing availability of spectrum in the market for 5G Advanced possibly due to re-farming from the bands originally used for previous cellular generation</w:t>
      </w:r>
      <w:r>
        <w:rPr>
          <w:rStyle w:val="af4"/>
          <w:i w:val="0"/>
        </w:rPr>
        <w:t xml:space="preserve"> networks. </w:t>
      </w:r>
      <w:r w:rsidRPr="00F53F4F">
        <w:rPr>
          <w:rStyle w:val="af4"/>
          <w:i w:val="0"/>
        </w:rPr>
        <w:t>Especially for low frequency FR1 bands,</w:t>
      </w:r>
      <w:r>
        <w:rPr>
          <w:rStyle w:val="af4"/>
          <w:i w:val="0"/>
        </w:rPr>
        <w:t xml:space="preserve"> </w:t>
      </w:r>
      <w:r w:rsidRPr="00F53F4F">
        <w:rPr>
          <w:rStyle w:val="af4"/>
          <w:i w:val="0"/>
        </w:rPr>
        <w:t xml:space="preserve">the available spectrum blocks tend to be more fragmented and scattered with narrower bandwidth. </w:t>
      </w:r>
      <w:r w:rsidR="00AD4628">
        <w:rPr>
          <w:rStyle w:val="af4"/>
          <w:i w:val="0"/>
        </w:rPr>
        <w:t xml:space="preserve">For FR2 bands and some FR1 bands, the available spectrum can be wider such that intra-band multi-carrier operation is necessary. </w:t>
      </w:r>
      <w:r w:rsidRPr="00F53F4F">
        <w:rPr>
          <w:rStyle w:val="af4"/>
          <w:i w:val="0"/>
        </w:rPr>
        <w:t xml:space="preserve">To meet different spectrum needs, it is important to ensure that these scattered spectrum bands </w:t>
      </w:r>
      <w:r w:rsidR="00AD4628">
        <w:rPr>
          <w:rStyle w:val="af4"/>
          <w:i w:val="0"/>
        </w:rPr>
        <w:t xml:space="preserve">or wider bandwidth spectrum </w:t>
      </w:r>
      <w:r w:rsidRPr="00F53F4F">
        <w:rPr>
          <w:rStyle w:val="af4"/>
          <w:i w:val="0"/>
        </w:rPr>
        <w:t xml:space="preserve">can be utilized in a more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efficient and flexible manner, thus providing higher through</w:t>
      </w:r>
      <w:r w:rsidR="004B0616">
        <w:rPr>
          <w:rStyle w:val="af4"/>
          <w:i w:val="0"/>
        </w:rPr>
        <w:t>p</w:t>
      </w:r>
      <w:r w:rsidRPr="00F53F4F">
        <w:rPr>
          <w:rStyle w:val="af4"/>
          <w:i w:val="0"/>
        </w:rPr>
        <w:t>ut and decent coverage in the network.</w:t>
      </w:r>
    </w:p>
    <w:p w14:paraId="7F640A9D" w14:textId="77777777" w:rsidR="00F53F4F" w:rsidRDefault="00F53F4F" w:rsidP="00F53F4F">
      <w:pPr>
        <w:rPr>
          <w:rStyle w:val="af4"/>
          <w:i w:val="0"/>
        </w:rPr>
      </w:pPr>
      <w:r w:rsidRPr="00F53F4F">
        <w:rPr>
          <w:rStyle w:val="af4"/>
          <w:i w:val="0"/>
        </w:rPr>
        <w:t xml:space="preserve">One motivation is to increase flexibility and </w:t>
      </w:r>
      <w:r w:rsidR="00AD4628">
        <w:rPr>
          <w:rStyle w:val="af4"/>
          <w:i w:val="0"/>
        </w:rPr>
        <w:t xml:space="preserve">spectral/power </w:t>
      </w:r>
      <w:r w:rsidRPr="00F53F4F">
        <w:rPr>
          <w:rStyle w:val="af4"/>
          <w:i w:val="0"/>
        </w:rPr>
        <w:t>efficiency on scheduling data over multiple cells including intra-band cells and inter-band cel</w:t>
      </w:r>
      <w:r>
        <w:rPr>
          <w:rStyle w:val="af4"/>
          <w:i w:val="0"/>
        </w:rPr>
        <w:t xml:space="preserve">ls. </w:t>
      </w:r>
      <w:r w:rsidRPr="00F53F4F">
        <w:rPr>
          <w:rStyle w:val="af4"/>
          <w:i w:val="0"/>
        </w:rPr>
        <w:t>The current scheduling mechanism only allows scheduling of single cell PUS</w:t>
      </w:r>
      <w:r>
        <w:rPr>
          <w:rStyle w:val="af4"/>
          <w:i w:val="0"/>
        </w:rPr>
        <w:t>CH/PDSCH per a scheduling DCI. </w:t>
      </w:r>
      <w:r w:rsidRPr="00F53F4F">
        <w:rPr>
          <w:rStyle w:val="af4"/>
          <w:i w:val="0"/>
        </w:rPr>
        <w:t>With more available scattered spectrum bands</w:t>
      </w:r>
      <w:r w:rsidR="00AD4628">
        <w:rPr>
          <w:rStyle w:val="af4"/>
          <w:i w:val="0"/>
        </w:rPr>
        <w:t xml:space="preserve"> or wider bandwidth spectrum</w:t>
      </w:r>
      <w:r w:rsidRPr="00F53F4F">
        <w:rPr>
          <w:rStyle w:val="af4"/>
          <w:i w:val="0"/>
        </w:rPr>
        <w:t>, the need of simultaneous scheduling of multiple cells</w:t>
      </w:r>
      <w:r>
        <w:rPr>
          <w:rStyle w:val="af4"/>
          <w:i w:val="0"/>
        </w:rPr>
        <w:t xml:space="preserve"> is expected to be increasing. </w:t>
      </w:r>
      <w:r w:rsidRPr="00F53F4F">
        <w:rPr>
          <w:rStyle w:val="af4"/>
          <w:i w:val="0"/>
        </w:rPr>
        <w:t xml:space="preserve">To reduce the control overhead, it is beneficial to extend from </w:t>
      </w:r>
      <w:proofErr w:type="gramStart"/>
      <w:r w:rsidRPr="00F53F4F">
        <w:rPr>
          <w:rStyle w:val="af4"/>
          <w:i w:val="0"/>
        </w:rPr>
        <w:t>single-cell</w:t>
      </w:r>
      <w:proofErr w:type="gramEnd"/>
      <w:r w:rsidRPr="00F53F4F">
        <w:rPr>
          <w:rStyle w:val="af4"/>
          <w:i w:val="0"/>
        </w:rPr>
        <w:t xml:space="preserve"> scheduling to multi-cell PUSCH/PDSCH scheduling</w:t>
      </w:r>
      <w:r>
        <w:rPr>
          <w:rStyle w:val="af4"/>
          <w:i w:val="0"/>
        </w:rPr>
        <w:t xml:space="preserve"> with a single scheduling DCI. </w:t>
      </w:r>
      <w:r w:rsidRPr="00F53F4F">
        <w:rPr>
          <w:rStyle w:val="af4"/>
          <w:i w:val="0"/>
        </w:rPr>
        <w:t xml:space="preserve">Meanwhile, trade-off between overhead saving and scheduling restriction </w:t>
      </w:r>
      <w:proofErr w:type="gramStart"/>
      <w:r w:rsidRPr="00F53F4F">
        <w:rPr>
          <w:rStyle w:val="af4"/>
          <w:i w:val="0"/>
        </w:rPr>
        <w:t>has to</w:t>
      </w:r>
      <w:proofErr w:type="gramEnd"/>
      <w:r w:rsidRPr="00F53F4F">
        <w:rPr>
          <w:rStyle w:val="af4"/>
          <w:i w:val="0"/>
        </w:rPr>
        <w:t xml:space="preserve"> be taken into account.</w:t>
      </w:r>
    </w:p>
    <w:p w14:paraId="3BF81F59" w14:textId="77777777" w:rsidR="00C53D99" w:rsidRPr="00F53F4F" w:rsidRDefault="00C53D99" w:rsidP="00F53F4F">
      <w:pPr>
        <w:rPr>
          <w:rStyle w:val="af4"/>
          <w:i w:val="0"/>
          <w:lang w:eastAsia="ja-JP"/>
        </w:rPr>
      </w:pPr>
      <w:r w:rsidRPr="00C53D99">
        <w:rPr>
          <w:rStyle w:val="af4"/>
          <w:i w:val="0"/>
        </w:rPr>
        <w:t xml:space="preserve">For multi-carrier UL operation, there are some limitations of current specification, </w:t>
      </w:r>
      <w:proofErr w:type="gramStart"/>
      <w:r w:rsidRPr="00C53D99">
        <w:rPr>
          <w:rStyle w:val="af4"/>
          <w:i w:val="0"/>
        </w:rPr>
        <w:t>e.g.</w:t>
      </w:r>
      <w:proofErr w:type="gramEnd"/>
      <w:r w:rsidRPr="00C53D99">
        <w:rPr>
          <w:rStyle w:val="af4"/>
          <w:i w:val="0"/>
        </w:rPr>
        <w:t xml:space="preserve"> 2TX UE can be configured with at most 2 UL bands, which only can be changed by RRC reconfiguration, and UL Tx switching can be only performed between 2 UL bands for 2Tx UE. Dynamically selecting carriers with UL Tx switching </w:t>
      </w:r>
      <w:r w:rsidR="007D271B">
        <w:rPr>
          <w:rStyle w:val="af4"/>
          <w:i w:val="0"/>
        </w:rPr>
        <w:t xml:space="preserve">e.g., </w:t>
      </w:r>
      <w:r w:rsidRPr="00C53D99">
        <w:rPr>
          <w:rStyle w:val="af4"/>
          <w:i w:val="0"/>
        </w:rPr>
        <w:t xml:space="preserve">based on the data traffic, TDD DL/UL configuration, </w:t>
      </w:r>
      <w:proofErr w:type="gramStart"/>
      <w:r w:rsidRPr="00C53D99">
        <w:rPr>
          <w:rStyle w:val="af4"/>
          <w:i w:val="0"/>
        </w:rPr>
        <w:t>bandwidths</w:t>
      </w:r>
      <w:proofErr w:type="gramEnd"/>
      <w:r w:rsidRPr="00C53D99">
        <w:rPr>
          <w:rStyle w:val="af4"/>
          <w:i w:val="0"/>
        </w:rPr>
        <w:t xml:space="preserve"> and channel conditions of each band, instead of RRC-based cell(s) reconfiguration, </w:t>
      </w:r>
      <w:r w:rsidR="00AD4628">
        <w:rPr>
          <w:rStyle w:val="af4"/>
          <w:i w:val="0"/>
        </w:rPr>
        <w:t>may potentially</w:t>
      </w:r>
      <w:r w:rsidR="00AD4628" w:rsidRPr="00C53D99">
        <w:rPr>
          <w:rStyle w:val="af4"/>
          <w:i w:val="0"/>
        </w:rPr>
        <w:t xml:space="preserve"> </w:t>
      </w:r>
      <w:r w:rsidRPr="00C53D99">
        <w:rPr>
          <w:rStyle w:val="af4"/>
          <w:i w:val="0"/>
        </w:rPr>
        <w:t>lead to higher UL data rate, spectrum utilization and UL capacity</w:t>
      </w:r>
      <w:r>
        <w:rPr>
          <w:rStyle w:val="af4"/>
          <w:rFonts w:hint="eastAsia"/>
          <w:i w:val="0"/>
          <w:lang w:eastAsia="ja-JP"/>
        </w:rPr>
        <w:t>.</w:t>
      </w:r>
    </w:p>
    <w:p w14:paraId="38D76BFB" w14:textId="77777777" w:rsidR="00F53F4F" w:rsidRPr="00AB3D56" w:rsidRDefault="00F53F4F" w:rsidP="00251D80">
      <w:pPr>
        <w:rPr>
          <w:iCs/>
        </w:rPr>
      </w:pPr>
    </w:p>
    <w:p w14:paraId="3B563D1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671C0EA" w14:textId="77777777" w:rsidR="00413107" w:rsidRPr="00413107" w:rsidRDefault="0040240E" w:rsidP="00413107">
      <w:pPr>
        <w:pStyle w:val="3"/>
        <w:rPr>
          <w:rStyle w:val="af4"/>
          <w:i w:val="0"/>
          <w:iCs w:val="0"/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502C7FF" w14:textId="77777777" w:rsidR="00413107" w:rsidRPr="00413107" w:rsidRDefault="00413107" w:rsidP="00413107">
      <w:p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1. Specify a solution for multi-cell PUSCH/PDSCH scheduling (one PDSCH/PUSCH per cell) with a</w:t>
      </w:r>
      <w:r>
        <w:rPr>
          <w:rStyle w:val="af4"/>
          <w:i w:val="0"/>
          <w:iCs w:val="0"/>
        </w:rPr>
        <w:t xml:space="preserve"> single DCI [</w:t>
      </w:r>
      <w:r w:rsidRPr="00413107">
        <w:rPr>
          <w:rStyle w:val="af4"/>
          <w:i w:val="0"/>
          <w:iCs w:val="0"/>
        </w:rPr>
        <w:t>RAN1]</w:t>
      </w:r>
    </w:p>
    <w:p w14:paraId="56BF4632" w14:textId="4AD7CC31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Identify the maximum number of cells that can be scheduled simultaneously</w:t>
      </w:r>
      <w:ins w:id="1" w:author="Hiroki Harada (原田 浩樹)" w:date="2023-11-24T10:18:00Z">
        <w:r w:rsidR="00B14217">
          <w:rPr>
            <w:rStyle w:val="af4"/>
            <w:i w:val="0"/>
            <w:iCs w:val="0"/>
          </w:rPr>
          <w:t xml:space="preserve"> (it was identified that </w:t>
        </w:r>
        <w:r w:rsidR="00B14217" w:rsidRPr="00413107">
          <w:rPr>
            <w:rStyle w:val="af4"/>
            <w:i w:val="0"/>
            <w:iCs w:val="0"/>
          </w:rPr>
          <w:t>the maximum number of cells that can be scheduled simultaneously</w:t>
        </w:r>
        <w:r w:rsidR="00B14217">
          <w:rPr>
            <w:rStyle w:val="af4"/>
            <w:i w:val="0"/>
            <w:iCs w:val="0"/>
          </w:rPr>
          <w:t xml:space="preserve"> is 4)</w:t>
        </w:r>
      </w:ins>
    </w:p>
    <w:p w14:paraId="02F4CDBA" w14:textId="77777777" w:rsidR="00413107" w:rsidRP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 xml:space="preserve">Consider both intra-band and inter-band CA </w:t>
      </w:r>
      <w:proofErr w:type="gramStart"/>
      <w:r w:rsidRPr="00413107">
        <w:rPr>
          <w:rStyle w:val="af4"/>
          <w:i w:val="0"/>
          <w:iCs w:val="0"/>
        </w:rPr>
        <w:t>operation</w:t>
      </w:r>
      <w:proofErr w:type="gramEnd"/>
    </w:p>
    <w:p w14:paraId="0484F8B8" w14:textId="77777777" w:rsidR="00413107" w:rsidRDefault="00413107" w:rsidP="00413107">
      <w:pPr>
        <w:numPr>
          <w:ilvl w:val="0"/>
          <w:numId w:val="9"/>
        </w:numPr>
        <w:rPr>
          <w:rStyle w:val="af4"/>
          <w:i w:val="0"/>
          <w:iCs w:val="0"/>
        </w:rPr>
      </w:pPr>
      <w:r w:rsidRPr="00413107">
        <w:rPr>
          <w:rStyle w:val="af4"/>
          <w:i w:val="0"/>
          <w:iCs w:val="0"/>
        </w:rPr>
        <w:t>Consider both FR1 and FR2</w:t>
      </w:r>
    </w:p>
    <w:p w14:paraId="7C465B65" w14:textId="77777777" w:rsidR="00DF4F0D" w:rsidRPr="00DF4F0D" w:rsidRDefault="00DF4F0D" w:rsidP="00DF4F0D">
      <w:pPr>
        <w:numPr>
          <w:ilvl w:val="0"/>
          <w:numId w:val="9"/>
        </w:numPr>
      </w:pPr>
      <w:r w:rsidRPr="00DF4F0D">
        <w:lastRenderedPageBreak/>
        <w:t xml:space="preserve">The single DCI shall be optimized for 3 or more cells for the multi-cell PUSCH/PDSCH </w:t>
      </w:r>
      <w:proofErr w:type="gramStart"/>
      <w:r w:rsidRPr="00DF4F0D">
        <w:t>scheduling</w:t>
      </w:r>
      <w:proofErr w:type="gramEnd"/>
    </w:p>
    <w:p w14:paraId="322D3D80" w14:textId="3295C89B" w:rsidR="00DF4F0D" w:rsidRDefault="00DF4F0D" w:rsidP="00DF4F0D">
      <w:pPr>
        <w:rPr>
          <w:lang w:eastAsia="ja-JP"/>
        </w:rPr>
      </w:pPr>
      <w:r>
        <w:rPr>
          <w:rStyle w:val="af4"/>
          <w:rFonts w:hint="eastAsia"/>
          <w:i w:val="0"/>
          <w:iCs w:val="0"/>
          <w:lang w:eastAsia="ja-JP"/>
        </w:rPr>
        <w:t>2</w:t>
      </w:r>
      <w:r>
        <w:rPr>
          <w:rStyle w:val="af4"/>
          <w:i w:val="0"/>
          <w:iCs w:val="0"/>
          <w:lang w:eastAsia="ja-JP"/>
        </w:rPr>
        <w:t xml:space="preserve">. </w:t>
      </w:r>
      <w:r w:rsidRPr="00DF4F0D">
        <w:rPr>
          <w:lang w:eastAsia="ja-JP"/>
        </w:rPr>
        <w:t xml:space="preserve">Study and if necessary </w:t>
      </w:r>
      <w:ins w:id="2" w:author="Hiroki Harada (原田 浩樹)" w:date="2023-11-24T10:02:00Z">
        <w:r w:rsidR="00B14217">
          <w:rPr>
            <w:lang w:eastAsia="ja-JP"/>
          </w:rPr>
          <w:t xml:space="preserve">(it was concluded that </w:t>
        </w:r>
      </w:ins>
      <w:ins w:id="3" w:author="Hiroki Harada (原田 浩樹)" w:date="2023-11-24T10:04:00Z">
        <w:r w:rsidR="00B14217" w:rsidRPr="00B14217">
          <w:rPr>
            <w:lang w:eastAsia="ja-JP"/>
          </w:rPr>
          <w:t>UL Tx switching schemes across up to 4 bands</w:t>
        </w:r>
        <w:r w:rsidR="00B14217">
          <w:rPr>
            <w:lang w:eastAsia="ja-JP"/>
          </w:rPr>
          <w:t xml:space="preserve"> are specified in Rel-18</w:t>
        </w:r>
      </w:ins>
      <w:proofErr w:type="gramStart"/>
      <w:ins w:id="4" w:author="Hiroki Harada (原田 浩樹)" w:date="2023-11-24T10:02:00Z">
        <w:r w:rsidR="00B14217">
          <w:rPr>
            <w:lang w:eastAsia="ja-JP"/>
          </w:rPr>
          <w:t>)</w:t>
        </w:r>
        <w:proofErr w:type="gramEnd"/>
        <w:r w:rsidR="00B14217">
          <w:rPr>
            <w:lang w:eastAsia="ja-JP"/>
          </w:rPr>
          <w:t xml:space="preserve"> </w:t>
        </w:r>
      </w:ins>
      <w:r w:rsidRPr="00DF4F0D">
        <w:rPr>
          <w:lang w:eastAsia="ja-JP"/>
        </w:rPr>
        <w:t>specify following enhancements for multi-carrier UL operation</w:t>
      </w:r>
      <w:r w:rsidR="00C53D99">
        <w:rPr>
          <w:lang w:eastAsia="ja-JP"/>
        </w:rPr>
        <w:t xml:space="preserve"> [RAN1, </w:t>
      </w:r>
      <w:r w:rsidR="004B0616">
        <w:rPr>
          <w:lang w:eastAsia="ja-JP"/>
        </w:rPr>
        <w:t xml:space="preserve">RAN2, </w:t>
      </w:r>
      <w:r w:rsidR="00C53D99">
        <w:rPr>
          <w:lang w:eastAsia="ja-JP"/>
        </w:rPr>
        <w:t>RAN4]</w:t>
      </w:r>
    </w:p>
    <w:p w14:paraId="0C9D1FF6" w14:textId="77777777" w:rsidR="00DF4F0D" w:rsidRDefault="00DF4F0D" w:rsidP="00DF4F0D">
      <w:pPr>
        <w:numPr>
          <w:ilvl w:val="0"/>
          <w:numId w:val="9"/>
        </w:numPr>
      </w:pPr>
      <w:r w:rsidRPr="00DF4F0D">
        <w:t xml:space="preserve">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 xml:space="preserve">bands with restriction of </w:t>
      </w:r>
      <w:r w:rsidR="007D271B">
        <w:t xml:space="preserve">up to </w:t>
      </w:r>
      <w:r w:rsidRPr="00DF4F0D">
        <w:t xml:space="preserve">2 Tx simultaneous transmission for FR1 UEs, including mechanisms to enable more configured UL bands than its simultaneous transmission capability and to support dynamic Tx carrier switching across the configured bands </w:t>
      </w:r>
      <w:r w:rsidR="008A1123">
        <w:t xml:space="preserve">for both single TAG and multiple TAGs configurations </w:t>
      </w:r>
      <w:r w:rsidRPr="00DF4F0D">
        <w:t>(RAN1</w:t>
      </w:r>
      <w:r w:rsidR="008A1123">
        <w:t>, RAN4</w:t>
      </w:r>
      <w:r w:rsidRPr="00DF4F0D">
        <w:t>)</w:t>
      </w:r>
    </w:p>
    <w:p w14:paraId="02DFC649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U</w:t>
      </w:r>
      <w:r>
        <w:rPr>
          <w:lang w:eastAsia="ja-JP"/>
        </w:rPr>
        <w:t>E capability and RRC configuration related signalling (RAN2)</w:t>
      </w:r>
    </w:p>
    <w:p w14:paraId="5DC68E8C" w14:textId="77777777" w:rsidR="004B0616" w:rsidRDefault="004B0616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strive for </w:t>
      </w:r>
      <w:r>
        <w:t xml:space="preserve">RAN1/2 design agnostic with the number of bands, i.e., </w:t>
      </w:r>
      <w:r w:rsidR="00282E75">
        <w:t>common design between 3 and 4 bands</w:t>
      </w:r>
    </w:p>
    <w:p w14:paraId="25577B43" w14:textId="77777777" w:rsidR="008A1123" w:rsidRDefault="008A1123" w:rsidP="004B0616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E21910">
        <w:rPr>
          <w:lang w:eastAsia="ja-JP"/>
        </w:rPr>
        <w:t>no additional TAG is introduced for UL transmission on a carrier without corresponding DL carrier</w:t>
      </w:r>
    </w:p>
    <w:p w14:paraId="2820811F" w14:textId="77777777" w:rsidR="00273E95" w:rsidRDefault="005A43BA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Pr="005A43BA">
        <w:rPr>
          <w:lang w:eastAsia="ja-JP"/>
        </w:rPr>
        <w:t>this objective does not target to extend the SUL framework to support more than 1 SUL for 1 NUL</w:t>
      </w:r>
    </w:p>
    <w:p w14:paraId="02065C8E" w14:textId="77777777" w:rsidR="008E7EF8" w:rsidRDefault="008E7EF8" w:rsidP="00273E95">
      <w:pPr>
        <w:numPr>
          <w:ilvl w:val="1"/>
          <w:numId w:val="9"/>
        </w:numPr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 The number of TAGs is limited to up to 2.</w:t>
      </w:r>
    </w:p>
    <w:p w14:paraId="49196257" w14:textId="200F13F7" w:rsidR="005A43BA" w:rsidRDefault="00273E95" w:rsidP="00273E95">
      <w:pPr>
        <w:numPr>
          <w:ilvl w:val="1"/>
          <w:numId w:val="9"/>
        </w:numPr>
        <w:rPr>
          <w:ins w:id="5" w:author="Hiroki Harada (原田 浩樹)" w:date="2023-12-01T10:41:00Z"/>
        </w:rPr>
      </w:pPr>
      <w:r>
        <w:rPr>
          <w:lang w:eastAsia="ja-JP"/>
        </w:rPr>
        <w:t>Note: Extension of TX switching for 2 bands to multiple TAG configurations is included in the scope.</w:t>
      </w:r>
      <w:r w:rsidR="0055705B">
        <w:rPr>
          <w:lang w:eastAsia="ja-JP"/>
        </w:rPr>
        <w:t xml:space="preserve"> </w:t>
      </w:r>
      <w:r w:rsidR="0055705B" w:rsidRPr="0055705B">
        <w:rPr>
          <w:lang w:eastAsia="ja-JP"/>
        </w:rPr>
        <w:t>The work is limited to RAN4.</w:t>
      </w:r>
    </w:p>
    <w:p w14:paraId="5D74F9E5" w14:textId="77777777" w:rsidR="002D3928" w:rsidRDefault="002D3928" w:rsidP="002D3928">
      <w:pPr>
        <w:numPr>
          <w:ilvl w:val="1"/>
          <w:numId w:val="9"/>
        </w:numPr>
        <w:rPr>
          <w:ins w:id="6" w:author="Hiroki Harada (原田 浩樹)" w:date="2023-12-01T19:48:00Z"/>
          <w:lang w:eastAsia="ja-JP"/>
        </w:rPr>
      </w:pPr>
      <w:ins w:id="7" w:author="Hiroki Harada (原田 浩樹)" w:date="2023-12-01T19:48:00Z">
        <w:r>
          <w:rPr>
            <w:lang w:eastAsia="ja-JP"/>
          </w:rPr>
          <w:t>Note: The scenario {SUL band + corresponding NUL band} + {SUL band + corresponding NUL band} is supported with the following restrictions</w:t>
        </w:r>
      </w:ins>
    </w:p>
    <w:p w14:paraId="6BA3A413" w14:textId="77777777" w:rsidR="002D3928" w:rsidRDefault="002D3928" w:rsidP="002D3928">
      <w:pPr>
        <w:numPr>
          <w:ilvl w:val="2"/>
          <w:numId w:val="9"/>
        </w:numPr>
        <w:rPr>
          <w:ins w:id="8" w:author="Hiroki Harada (原田 浩樹)" w:date="2023-12-01T19:48:00Z"/>
          <w:lang w:eastAsia="ja-JP"/>
        </w:rPr>
      </w:pPr>
      <w:ins w:id="9" w:author="Hiroki Harada (原田 浩樹)" w:date="2023-12-01T19:48:00Z">
        <w:r>
          <w:rPr>
            <w:lang w:eastAsia="ja-JP"/>
          </w:rPr>
          <w:t>For the band pair between {NUL and NUL}, “switched UL” or “dual UL” can be reported/</w:t>
        </w:r>
        <w:proofErr w:type="gramStart"/>
        <w:r>
          <w:rPr>
            <w:lang w:eastAsia="ja-JP"/>
          </w:rPr>
          <w:t>configured</w:t>
        </w:r>
        <w:proofErr w:type="gramEnd"/>
      </w:ins>
    </w:p>
    <w:p w14:paraId="7FDA5D97" w14:textId="77777777" w:rsidR="002D3928" w:rsidRDefault="002D3928" w:rsidP="002D3928">
      <w:pPr>
        <w:numPr>
          <w:ilvl w:val="2"/>
          <w:numId w:val="9"/>
        </w:numPr>
        <w:rPr>
          <w:ins w:id="10" w:author="Hiroki Harada (原田 浩樹)" w:date="2023-12-01T19:48:00Z"/>
          <w:lang w:eastAsia="ja-JP"/>
        </w:rPr>
      </w:pPr>
      <w:ins w:id="11" w:author="Hiroki Harada (原田 浩樹)" w:date="2023-12-01T19:48:00Z">
        <w:r>
          <w:rPr>
            <w:lang w:eastAsia="ja-JP"/>
          </w:rPr>
          <w:t>For any other band pair including SUL (between {SUL and another SUL}, between {SUL and corresponding NUL}, and between {SUL and non-corresponding NUL}), only “switched UL” can be reported/</w:t>
        </w:r>
        <w:proofErr w:type="gramStart"/>
        <w:r>
          <w:rPr>
            <w:lang w:eastAsia="ja-JP"/>
          </w:rPr>
          <w:t>configured</w:t>
        </w:r>
        <w:proofErr w:type="gramEnd"/>
      </w:ins>
    </w:p>
    <w:p w14:paraId="7745713F" w14:textId="77777777" w:rsidR="002D3928" w:rsidRDefault="002D3928" w:rsidP="002D3928">
      <w:pPr>
        <w:numPr>
          <w:ilvl w:val="1"/>
          <w:numId w:val="9"/>
        </w:numPr>
        <w:rPr>
          <w:ins w:id="12" w:author="Hiroki Harada (原田 浩樹)" w:date="2023-12-01T19:48:00Z"/>
          <w:lang w:eastAsia="ja-JP"/>
        </w:rPr>
      </w:pPr>
      <w:ins w:id="13" w:author="Hiroki Harada (原田 浩樹)" w:date="2023-12-01T19:48:00Z">
        <w:r>
          <w:rPr>
            <w:lang w:eastAsia="ja-JP"/>
          </w:rPr>
          <w:t>Note: The scenario {SUL band + corresponding NUL band} + 1 or 2 other NUL band(s) is supported with following restrictions</w:t>
        </w:r>
      </w:ins>
    </w:p>
    <w:p w14:paraId="3E1686C8" w14:textId="77777777" w:rsidR="002D3928" w:rsidRDefault="002D3928" w:rsidP="002D3928">
      <w:pPr>
        <w:numPr>
          <w:ilvl w:val="2"/>
          <w:numId w:val="9"/>
        </w:numPr>
        <w:rPr>
          <w:ins w:id="14" w:author="Hiroki Harada (原田 浩樹)" w:date="2023-12-01T19:48:00Z"/>
          <w:lang w:eastAsia="ja-JP"/>
        </w:rPr>
      </w:pPr>
      <w:ins w:id="15" w:author="Hiroki Harada (原田 浩樹)" w:date="2023-12-01T19:48:00Z">
        <w:r>
          <w:rPr>
            <w:lang w:eastAsia="ja-JP"/>
          </w:rPr>
          <w:t>For the band pair between {NUL and NUL}, “switched UL” or “dual UL” can be reported/</w:t>
        </w:r>
        <w:proofErr w:type="gramStart"/>
        <w:r>
          <w:rPr>
            <w:lang w:eastAsia="ja-JP"/>
          </w:rPr>
          <w:t>configured</w:t>
        </w:r>
        <w:proofErr w:type="gramEnd"/>
      </w:ins>
    </w:p>
    <w:p w14:paraId="373C20A2" w14:textId="50403FB8" w:rsidR="0036774A" w:rsidRPr="00DF4F0D" w:rsidDel="002D3928" w:rsidRDefault="002D3928" w:rsidP="002D3928">
      <w:pPr>
        <w:numPr>
          <w:ilvl w:val="2"/>
          <w:numId w:val="9"/>
        </w:numPr>
        <w:rPr>
          <w:del w:id="16" w:author="Hiroki Harada (原田 浩樹)" w:date="2023-12-01T19:48:00Z"/>
          <w:lang w:eastAsia="ja-JP"/>
        </w:rPr>
      </w:pPr>
      <w:ins w:id="17" w:author="Hiroki Harada (原田 浩樹)" w:date="2023-12-01T19:48:00Z">
        <w:r>
          <w:rPr>
            <w:lang w:eastAsia="ja-JP"/>
          </w:rPr>
          <w:t>For any other band pair including SUL (between {SUL and corresponding NUL}, and between {SUL and non-corresponding NUL}), only “switched UL” can be reported/</w:t>
        </w:r>
        <w:proofErr w:type="spellStart"/>
        <w:r>
          <w:rPr>
            <w:lang w:eastAsia="ja-JP"/>
          </w:rPr>
          <w:t>configured</w:t>
        </w:r>
      </w:ins>
    </w:p>
    <w:p w14:paraId="6DDE8AA2" w14:textId="77777777" w:rsidR="00DF4F0D" w:rsidRDefault="00DF4F0D" w:rsidP="00DF4F0D">
      <w:pPr>
        <w:numPr>
          <w:ilvl w:val="0"/>
          <w:numId w:val="9"/>
        </w:numPr>
      </w:pPr>
      <w:r w:rsidRPr="00DF4F0D">
        <w:t>Switching</w:t>
      </w:r>
      <w:proofErr w:type="spellEnd"/>
      <w:r w:rsidRPr="00DF4F0D">
        <w:t xml:space="preserve"> time and other RF aspects</w:t>
      </w:r>
      <w:r w:rsidR="00FE475C">
        <w:t>,</w:t>
      </w:r>
      <w:r w:rsidRPr="00DF4F0D">
        <w:t xml:space="preserve"> </w:t>
      </w:r>
      <w:r w:rsidR="00FE475C" w:rsidRPr="00FE475C">
        <w:t>and RRM requirements</w:t>
      </w:r>
      <w:r w:rsidR="00FE475C">
        <w:t xml:space="preserve"> </w:t>
      </w:r>
      <w:r w:rsidRPr="00DF4F0D">
        <w:t xml:space="preserve">for above UL Tx switching schemes across </w:t>
      </w:r>
      <w:r w:rsidR="00AD4628">
        <w:t>up to 3</w:t>
      </w:r>
      <w:r w:rsidRPr="00DF4F0D">
        <w:t xml:space="preserve"> </w:t>
      </w:r>
      <w:r w:rsidR="004B0616">
        <w:t xml:space="preserve">or 4 </w:t>
      </w:r>
      <w:r w:rsidRPr="00DF4F0D">
        <w:t>bands (RAN4)</w:t>
      </w:r>
    </w:p>
    <w:p w14:paraId="0D795055" w14:textId="77777777" w:rsidR="00282E75" w:rsidRPr="00DF4F0D" w:rsidRDefault="00282E75" w:rsidP="00282E75">
      <w:pPr>
        <w:numPr>
          <w:ilvl w:val="1"/>
          <w:numId w:val="9"/>
        </w:num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ote: </w:t>
      </w:r>
      <w:r w:rsidR="00085341">
        <w:rPr>
          <w:lang w:eastAsia="ja-JP"/>
        </w:rPr>
        <w:t xml:space="preserve">Prioritize </w:t>
      </w:r>
      <w:r>
        <w:t xml:space="preserve">UL Tx switching across up to 3 bands is to be </w:t>
      </w:r>
      <w:r w:rsidR="00085341">
        <w:t>addressed</w:t>
      </w:r>
      <w:r>
        <w:t xml:space="preserve"> first and then that for up to 4 bands can also be </w:t>
      </w:r>
      <w:r w:rsidR="00085341">
        <w:t>addressed</w:t>
      </w:r>
    </w:p>
    <w:p w14:paraId="020B7A84" w14:textId="77777777" w:rsidR="00413107" w:rsidRPr="00A7059D" w:rsidRDefault="00413107" w:rsidP="0040240E">
      <w:pPr>
        <w:spacing w:after="0"/>
        <w:rPr>
          <w:bCs/>
        </w:rPr>
      </w:pPr>
    </w:p>
    <w:p w14:paraId="0D67BED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0103FD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A6E7C90" w14:textId="77777777" w:rsidR="0040240E" w:rsidRPr="002C2D4A" w:rsidRDefault="0040240E" w:rsidP="0040240E">
      <w:pPr>
        <w:spacing w:after="0"/>
      </w:pPr>
    </w:p>
    <w:p w14:paraId="2BAD8F82" w14:textId="77777777" w:rsidR="004C0AB8" w:rsidRDefault="004C0AB8" w:rsidP="004C0AB8">
      <w:pPr>
        <w:numPr>
          <w:ilvl w:val="0"/>
          <w:numId w:val="11"/>
        </w:numPr>
        <w:spacing w:after="0"/>
      </w:pPr>
      <w:r>
        <w:t>Specify RRM test cases related to core requirements on UL Tx switching schemes across up to 3</w:t>
      </w:r>
      <w:r w:rsidR="004B0616">
        <w:t xml:space="preserve"> or 4</w:t>
      </w:r>
      <w:r>
        <w:t xml:space="preserve"> </w:t>
      </w:r>
      <w:proofErr w:type="gramStart"/>
      <w:r>
        <w:t>bands</w:t>
      </w:r>
      <w:proofErr w:type="gramEnd"/>
    </w:p>
    <w:p w14:paraId="3C6736FC" w14:textId="77777777" w:rsidR="0040240E" w:rsidRDefault="004C0AB8" w:rsidP="004C0AB8">
      <w:pPr>
        <w:spacing w:after="0"/>
      </w:pPr>
      <w:r>
        <w:t>[RAN4]</w:t>
      </w:r>
    </w:p>
    <w:p w14:paraId="5EB52355" w14:textId="77777777" w:rsidR="0040240E" w:rsidRPr="002C2D4A" w:rsidRDefault="0040240E" w:rsidP="0040240E">
      <w:pPr>
        <w:spacing w:after="0"/>
      </w:pPr>
    </w:p>
    <w:p w14:paraId="6619602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68A7DB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A052B7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609226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AD39E8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376BD61" w14:textId="77777777" w:rsidR="0040240E" w:rsidRPr="000402D9" w:rsidRDefault="0040240E" w:rsidP="0040240E">
      <w:pPr>
        <w:spacing w:after="0"/>
      </w:pPr>
    </w:p>
    <w:p w14:paraId="7D4BD527" w14:textId="77777777" w:rsidR="0040240E" w:rsidRPr="00251D80" w:rsidRDefault="0040240E" w:rsidP="006146D2">
      <w:pPr>
        <w:rPr>
          <w:i/>
        </w:rPr>
      </w:pPr>
    </w:p>
    <w:p w14:paraId="613D2BB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279" w14:paraId="2516533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39ACD" w14:textId="77777777" w:rsidR="00B2743D" w:rsidRPr="00B8227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New specifications </w:t>
            </w:r>
            <w:r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82279" w14:paraId="152A43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83F771" w14:textId="77777777" w:rsidR="00FF3F0C" w:rsidRPr="00B8227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A84E" w14:textId="77777777" w:rsidR="00FF3F0C" w:rsidRPr="00B82279" w:rsidRDefault="00B567D1" w:rsidP="00B567D1">
            <w:pPr>
              <w:spacing w:after="0"/>
              <w:ind w:right="-99"/>
            </w:pPr>
            <w:r w:rsidRPr="00B8227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1D94A7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DC75C0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27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9E3199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E19553" w14:textId="77777777" w:rsidR="00FF3F0C" w:rsidRPr="00B8227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279">
              <w:rPr>
                <w:rFonts w:ascii="Arial" w:hAnsi="Arial"/>
                <w:sz w:val="16"/>
                <w:szCs w:val="16"/>
              </w:rPr>
              <w:t>R</w:t>
            </w:r>
            <w:r w:rsidR="00D24760" w:rsidRPr="00B8227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B82279" w14:paraId="3F0DE1CB" w14:textId="77777777" w:rsidTr="00072A56">
        <w:tc>
          <w:tcPr>
            <w:tcW w:w="1617" w:type="dxa"/>
          </w:tcPr>
          <w:p w14:paraId="1166C85D" w14:textId="77777777" w:rsidR="00FF3F0C" w:rsidRPr="00B8227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214425" w14:textId="77777777" w:rsidR="00BB5EBF" w:rsidRPr="00B8227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40074D" w14:textId="77777777" w:rsidR="00FF3F0C" w:rsidRPr="00B82279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564CFDD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78748A6" w14:textId="77777777" w:rsidR="00FF3F0C" w:rsidRPr="00B8227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BFAC96A" w14:textId="77777777" w:rsidR="00FF3F0C" w:rsidRPr="00B82279" w:rsidRDefault="00FF3F0C" w:rsidP="00171925">
            <w:pPr>
              <w:spacing w:after="0"/>
              <w:rPr>
                <w:i/>
              </w:rPr>
            </w:pPr>
          </w:p>
        </w:tc>
      </w:tr>
    </w:tbl>
    <w:p w14:paraId="129BED0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2E02B6A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279" w14:paraId="09063E2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EE3222" w14:textId="77777777" w:rsidR="004C634D" w:rsidRPr="00B8227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227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227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82279" w14:paraId="657D8CA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8A91F7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0E94FD" w14:textId="77777777" w:rsidR="009428A9" w:rsidRPr="00B8227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D</w:t>
            </w:r>
            <w:r w:rsidRPr="00B8227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7662BC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B6A24F" w14:textId="77777777" w:rsidR="009428A9" w:rsidRPr="00B8227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2279">
              <w:rPr>
                <w:sz w:val="16"/>
                <w:szCs w:val="16"/>
              </w:rPr>
              <w:t>Remarks</w:t>
            </w:r>
          </w:p>
        </w:tc>
      </w:tr>
      <w:tr w:rsidR="00713CCE" w:rsidRPr="00B82279" w14:paraId="234DE0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E3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CA2A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85F8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DB2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5932B7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B40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A92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778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4772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548073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C613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F5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0F5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41C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7C699C4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2E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859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8C8" w14:textId="5627D83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</w:t>
            </w:r>
            <w:ins w:id="18" w:author="Hiroki Harada (原田 浩樹)" w:date="2023-11-24T09:58:00Z">
              <w:r w:rsidR="00B14217">
                <w:rPr>
                  <w:lang w:val="fr-FR"/>
                </w:rPr>
                <w:t>2</w:t>
              </w:r>
            </w:ins>
            <w:del w:id="19" w:author="Hiroki Harada (原田 浩樹)" w:date="2023-11-24T09:58:00Z">
              <w:r w:rsidR="00350B36" w:rsidDel="00B14217">
                <w:rPr>
                  <w:lang w:val="fr-FR"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0D3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1A0058" w:rsidRPr="00B82279" w14:paraId="5DA301ED" w14:textId="77777777" w:rsidTr="000E630D">
        <w:trPr>
          <w:cantSplit/>
          <w:jc w:val="center"/>
          <w:ins w:id="20" w:author="Hiroki Harada (原田 浩樹)" w:date="2023-11-24T10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77A2" w14:textId="2DD406A5" w:rsidR="001A0058" w:rsidRPr="00B82279" w:rsidRDefault="001A0058" w:rsidP="001A0058">
            <w:pPr>
              <w:spacing w:after="0"/>
              <w:rPr>
                <w:ins w:id="21" w:author="Hiroki Harada (原田 浩樹)" w:date="2023-11-24T10:32:00Z"/>
              </w:rPr>
            </w:pPr>
            <w:ins w:id="22" w:author="Hiroki Harada (原田 浩樹)" w:date="2023-11-24T10:32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8.300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4B5B" w14:textId="3A0FBB56" w:rsidR="001A0058" w:rsidRPr="00B82279" w:rsidRDefault="001A0058" w:rsidP="001A0058">
            <w:pPr>
              <w:spacing w:after="0"/>
              <w:rPr>
                <w:ins w:id="23" w:author="Hiroki Harada (原田 浩樹)" w:date="2023-11-24T10:32:00Z"/>
              </w:rPr>
            </w:pPr>
            <w:ins w:id="24" w:author="Hiroki Harada (原田 浩樹)" w:date="2023-11-24T10:32:00Z">
              <w:r w:rsidRPr="00B14217">
                <w:t>NR; NR and NG-RAN Overall description; Stage-2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C32A" w14:textId="0892B274" w:rsidR="001A0058" w:rsidRPr="00B82279" w:rsidRDefault="001A0058" w:rsidP="001A0058">
            <w:pPr>
              <w:spacing w:after="0"/>
              <w:rPr>
                <w:ins w:id="25" w:author="Hiroki Harada (原田 浩樹)" w:date="2023-11-24T10:32:00Z"/>
                <w:lang w:val="fr-FR"/>
              </w:rPr>
            </w:pPr>
            <w:ins w:id="26" w:author="Hiroki Harada (原田 浩樹)" w:date="2023-11-24T10:32:00Z">
              <w:r>
                <w:rPr>
                  <w:rFonts w:hint="eastAsia"/>
                  <w:lang w:val="fr-FR" w:eastAsia="ja-JP"/>
                </w:rPr>
                <w:t>R</w:t>
              </w:r>
              <w:r>
                <w:rPr>
                  <w:lang w:val="fr-FR" w:eastAsia="ja-JP"/>
                </w:rPr>
                <w:t>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0BAE" w14:textId="7ED4C84E" w:rsidR="001A0058" w:rsidRPr="00B82279" w:rsidRDefault="001A0058" w:rsidP="001A0058">
            <w:pPr>
              <w:spacing w:after="0"/>
              <w:rPr>
                <w:ins w:id="27" w:author="Hiroki Harada (原田 浩樹)" w:date="2023-11-24T10:32:00Z"/>
                <w:lang w:val="fr-FR"/>
              </w:rPr>
            </w:pPr>
            <w:proofErr w:type="spellStart"/>
            <w:ins w:id="28" w:author="Hiroki Harada (原田 浩樹)" w:date="2023-11-24T10:32:00Z">
              <w:r>
                <w:rPr>
                  <w:rFonts w:hint="eastAsia"/>
                  <w:lang w:val="fr-FR" w:eastAsia="ja-JP"/>
                </w:rPr>
                <w:t>C</w:t>
              </w:r>
              <w:r>
                <w:rPr>
                  <w:lang w:val="fr-FR" w:eastAsia="ja-JP"/>
                </w:rPr>
                <w:t>ore</w:t>
              </w:r>
              <w:proofErr w:type="spellEnd"/>
              <w:r>
                <w:rPr>
                  <w:lang w:val="fr-FR" w:eastAsia="ja-JP"/>
                </w:rPr>
                <w:t xml:space="preserve"> Part</w:t>
              </w:r>
            </w:ins>
          </w:p>
        </w:tc>
      </w:tr>
      <w:tr w:rsidR="00713CCE" w:rsidRPr="00B82279" w14:paraId="6D46C31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F94D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116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B69" w14:textId="77777777" w:rsidR="00713CCE" w:rsidRPr="00B82279" w:rsidRDefault="00713CCE" w:rsidP="00713CCE">
            <w:pPr>
              <w:spacing w:after="0"/>
              <w:rPr>
                <w:iCs/>
                <w:lang w:eastAsia="ja-JP"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rFonts w:hint="eastAsia"/>
                <w:lang w:val="fr-FR" w:eastAsia="ja-JP"/>
              </w:rPr>
              <w:t>1</w:t>
            </w:r>
            <w:r w:rsidR="00D32193">
              <w:rPr>
                <w:lang w:val="fr-FR" w:eastAsia="ja-JP"/>
              </w:rPr>
              <w:t>0</w:t>
            </w:r>
            <w:r w:rsidR="00350B36">
              <w:rPr>
                <w:lang w:val="fr-FR" w:eastAsia="ja-JP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CB4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EC2D44" w:rsidRPr="00B82279" w14:paraId="2231CE74" w14:textId="77777777" w:rsidTr="000E630D">
        <w:trPr>
          <w:cantSplit/>
          <w:jc w:val="center"/>
          <w:ins w:id="29" w:author="Hiroki Harada" w:date="2023-11-27T11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B85" w14:textId="090721A7" w:rsidR="00EC2D44" w:rsidRPr="00B82279" w:rsidRDefault="00EC2D44" w:rsidP="00713CCE">
            <w:pPr>
              <w:spacing w:after="0"/>
              <w:rPr>
                <w:ins w:id="30" w:author="Hiroki Harada" w:date="2023-11-27T11:34:00Z"/>
                <w:lang w:eastAsia="ja-JP"/>
              </w:rPr>
            </w:pPr>
            <w:ins w:id="31" w:author="Hiroki Harada" w:date="2023-11-27T11:34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8.307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2087" w14:textId="1AEA0BA1" w:rsidR="00EC2D44" w:rsidRPr="00B82279" w:rsidRDefault="00EC2D44" w:rsidP="00713CCE">
            <w:pPr>
              <w:spacing w:after="0"/>
              <w:rPr>
                <w:ins w:id="32" w:author="Hiroki Harada" w:date="2023-11-27T11:34:00Z"/>
              </w:rPr>
            </w:pPr>
            <w:ins w:id="33" w:author="Hiroki Harada" w:date="2023-11-27T11:34:00Z">
              <w:r w:rsidRPr="00EC2D44">
                <w:t xml:space="preserve">NR; Requirements on User </w:t>
              </w:r>
              <w:proofErr w:type="spellStart"/>
              <w:r w:rsidRPr="00EC2D44">
                <w:t>Equipments</w:t>
              </w:r>
              <w:proofErr w:type="spellEnd"/>
              <w:r w:rsidRPr="00EC2D44">
                <w:t xml:space="preserve"> (UEs) supporting a release-independent frequency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943" w14:textId="704536C9" w:rsidR="00EC2D44" w:rsidRPr="00B82279" w:rsidRDefault="00EC2D44" w:rsidP="00713CCE">
            <w:pPr>
              <w:spacing w:after="0"/>
              <w:rPr>
                <w:ins w:id="34" w:author="Hiroki Harada" w:date="2023-11-27T11:34:00Z"/>
                <w:lang w:val="fr-FR" w:eastAsia="ja-JP"/>
              </w:rPr>
            </w:pPr>
            <w:ins w:id="35" w:author="Hiroki Harada" w:date="2023-11-27T11:35:00Z">
              <w:r>
                <w:rPr>
                  <w:rFonts w:hint="eastAsia"/>
                  <w:lang w:val="fr-FR" w:eastAsia="ja-JP"/>
                </w:rPr>
                <w:t>R</w:t>
              </w:r>
              <w:r>
                <w:rPr>
                  <w:lang w:val="fr-FR" w:eastAsia="ja-JP"/>
                </w:rPr>
                <w:t>AN#102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F0AD" w14:textId="2581E0CC" w:rsidR="00EC2D44" w:rsidRPr="00B82279" w:rsidRDefault="00EC2D44" w:rsidP="00713CCE">
            <w:pPr>
              <w:spacing w:after="0"/>
              <w:rPr>
                <w:ins w:id="36" w:author="Hiroki Harada" w:date="2023-11-27T11:34:00Z"/>
                <w:lang w:val="fr-FR" w:eastAsia="ja-JP"/>
              </w:rPr>
            </w:pPr>
            <w:proofErr w:type="spellStart"/>
            <w:ins w:id="37" w:author="Hiroki Harada" w:date="2023-11-27T11:35:00Z">
              <w:r>
                <w:rPr>
                  <w:rFonts w:hint="eastAsia"/>
                  <w:lang w:val="fr-FR" w:eastAsia="ja-JP"/>
                </w:rPr>
                <w:t>C</w:t>
              </w:r>
              <w:r>
                <w:rPr>
                  <w:lang w:val="fr-FR" w:eastAsia="ja-JP"/>
                </w:rPr>
                <w:t>ore</w:t>
              </w:r>
              <w:proofErr w:type="spellEnd"/>
              <w:r>
                <w:rPr>
                  <w:lang w:val="fr-FR" w:eastAsia="ja-JP"/>
                </w:rPr>
                <w:t xml:space="preserve"> part</w:t>
              </w:r>
            </w:ins>
          </w:p>
        </w:tc>
      </w:tr>
      <w:tr w:rsidR="00713CCE" w:rsidRPr="00B82279" w:rsidDel="00B14217" w14:paraId="21ABE1C1" w14:textId="19D1CB17" w:rsidTr="000E630D">
        <w:trPr>
          <w:cantSplit/>
          <w:jc w:val="center"/>
          <w:del w:id="38" w:author="Hiroki Harada (原田 浩樹)" w:date="2023-11-24T09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E4F" w14:textId="76CFC6A2" w:rsidR="00713CCE" w:rsidRPr="00B82279" w:rsidDel="00B14217" w:rsidRDefault="00713CCE" w:rsidP="00713CCE">
            <w:pPr>
              <w:spacing w:after="0"/>
              <w:rPr>
                <w:del w:id="39" w:author="Hiroki Harada (原田 浩樹)" w:date="2023-11-24T09:59:00Z"/>
                <w:iCs/>
              </w:rPr>
            </w:pPr>
            <w:del w:id="40" w:author="Hiroki Harada (原田 浩樹)" w:date="2023-11-24T09:59:00Z">
              <w:r w:rsidRPr="00B82279" w:rsidDel="00B14217">
                <w:delText>38.321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02A5" w14:textId="2D575A0B" w:rsidR="00713CCE" w:rsidRPr="00B82279" w:rsidDel="00B14217" w:rsidRDefault="00713CCE" w:rsidP="00713CCE">
            <w:pPr>
              <w:spacing w:after="0"/>
              <w:rPr>
                <w:del w:id="41" w:author="Hiroki Harada (原田 浩樹)" w:date="2023-11-24T09:59:00Z"/>
                <w:iCs/>
              </w:rPr>
            </w:pPr>
            <w:del w:id="42" w:author="Hiroki Harada (原田 浩樹)" w:date="2023-11-24T09:59:00Z">
              <w:r w:rsidRPr="00B82279" w:rsidDel="00B14217">
                <w:delText>NR; Medium Access Control (MAC) protocol specification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488" w14:textId="69C76B44" w:rsidR="00713CCE" w:rsidRPr="00B82279" w:rsidDel="00B14217" w:rsidRDefault="00713CCE" w:rsidP="00713CCE">
            <w:pPr>
              <w:spacing w:after="0"/>
              <w:rPr>
                <w:del w:id="43" w:author="Hiroki Harada (原田 浩樹)" w:date="2023-11-24T09:59:00Z"/>
                <w:iCs/>
              </w:rPr>
            </w:pPr>
            <w:del w:id="44" w:author="Hiroki Harada (原田 浩樹)" w:date="2023-11-24T09:59:00Z">
              <w:r w:rsidRPr="00B82279" w:rsidDel="00B14217">
                <w:rPr>
                  <w:lang w:val="fr-FR"/>
                </w:rPr>
                <w:delText>RAN#</w:delText>
              </w:r>
              <w:r w:rsidR="00D32193" w:rsidDel="00B14217">
                <w:rPr>
                  <w:lang w:val="fr-FR"/>
                </w:rPr>
                <w:delText>10</w:delText>
              </w:r>
              <w:r w:rsidR="00350B36" w:rsidDel="00B14217">
                <w:rPr>
                  <w:lang w:val="fr-FR"/>
                </w:rPr>
                <w:delText>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0EEA" w14:textId="7E8D9D20" w:rsidR="00713CCE" w:rsidRPr="00B82279" w:rsidDel="00B14217" w:rsidRDefault="00713CCE" w:rsidP="00713CCE">
            <w:pPr>
              <w:spacing w:after="0"/>
              <w:rPr>
                <w:del w:id="45" w:author="Hiroki Harada (原田 浩樹)" w:date="2023-11-24T09:59:00Z"/>
                <w:iCs/>
              </w:rPr>
            </w:pPr>
            <w:del w:id="46" w:author="Hiroki Harada (原田 浩樹)" w:date="2023-11-24T09:59:00Z">
              <w:r w:rsidRPr="00B82279" w:rsidDel="00B14217">
                <w:rPr>
                  <w:lang w:val="fr-FR"/>
                </w:rPr>
                <w:delText>Core Part</w:delText>
              </w:r>
            </w:del>
          </w:p>
        </w:tc>
      </w:tr>
      <w:tr w:rsidR="00713CCE" w:rsidRPr="00B82279" w14:paraId="0C68ED6A" w14:textId="77777777" w:rsidTr="003F14E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C2C" w14:textId="77777777" w:rsidR="00713CCE" w:rsidRPr="00B82279" w:rsidRDefault="00713CCE" w:rsidP="00713CCE">
            <w:pPr>
              <w:spacing w:after="0"/>
            </w:pPr>
            <w:r w:rsidRPr="00B82279">
              <w:t>38.331</w:t>
            </w:r>
          </w:p>
          <w:p w14:paraId="5D42C3A0" w14:textId="77777777" w:rsidR="00713CCE" w:rsidRPr="00B82279" w:rsidRDefault="00713CCE" w:rsidP="00713CCE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C3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2CB9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D32193">
              <w:rPr>
                <w:lang w:val="fr-FR"/>
              </w:rPr>
              <w:t>10</w:t>
            </w:r>
            <w:r w:rsidR="00350B36">
              <w:rPr>
                <w:lang w:val="fr-FR"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A3BA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2B732DF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C2FE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38.101-1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8B0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t xml:space="preserve">NR; User Equipment (UE) radio transmission and reception; Part 1: Range 1 Standalone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D8B" w14:textId="77777777" w:rsidR="00713CCE" w:rsidRPr="00B82279" w:rsidRDefault="00713CCE" w:rsidP="00713CCE">
            <w:pPr>
              <w:spacing w:after="0"/>
              <w:rPr>
                <w:iCs/>
              </w:rPr>
            </w:pPr>
            <w:r w:rsidRPr="00B82279">
              <w:rPr>
                <w:lang w:val="fr-FR"/>
              </w:rPr>
              <w:t>RAN#</w:t>
            </w:r>
            <w:r w:rsidR="00350B36">
              <w:rPr>
                <w:lang w:val="fr-FR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CAA" w14:textId="77777777" w:rsidR="00713CCE" w:rsidRPr="00B82279" w:rsidRDefault="00713CCE" w:rsidP="00713CCE">
            <w:pPr>
              <w:spacing w:after="0"/>
              <w:rPr>
                <w:iCs/>
              </w:rPr>
            </w:pPr>
            <w:proofErr w:type="spellStart"/>
            <w:r w:rsidRPr="00B82279">
              <w:rPr>
                <w:lang w:val="fr-FR"/>
              </w:rPr>
              <w:t>Core</w:t>
            </w:r>
            <w:proofErr w:type="spellEnd"/>
            <w:r w:rsidRPr="00B82279">
              <w:rPr>
                <w:lang w:val="fr-FR"/>
              </w:rPr>
              <w:t xml:space="preserve"> part</w:t>
            </w:r>
          </w:p>
        </w:tc>
      </w:tr>
      <w:tr w:rsidR="00713CCE" w:rsidRPr="00B82279" w14:paraId="3D33A8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51" w14:textId="77777777" w:rsidR="00713CCE" w:rsidRPr="00B82279" w:rsidRDefault="00FE475C" w:rsidP="00713CC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819" w14:textId="77777777" w:rsidR="00713CCE" w:rsidRPr="00B82279" w:rsidRDefault="00FE475C" w:rsidP="00713CCE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A68C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</w:t>
            </w:r>
            <w:r w:rsidR="00350B36">
              <w:rPr>
                <w:lang w:val="fr-FR" w:eastAsia="ja-JP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1CED" w14:textId="77777777" w:rsidR="00713CCE" w:rsidRPr="00B82279" w:rsidRDefault="00FE475C" w:rsidP="00713CCE">
            <w:pPr>
              <w:spacing w:after="0"/>
              <w:rPr>
                <w:lang w:val="fr-FR" w:eastAsia="ja-JP"/>
              </w:rPr>
            </w:pPr>
            <w:proofErr w:type="spellStart"/>
            <w:r>
              <w:rPr>
                <w:rFonts w:hint="eastAsia"/>
                <w:lang w:val="fr-FR" w:eastAsia="ja-JP"/>
              </w:rPr>
              <w:t>C</w:t>
            </w:r>
            <w:r>
              <w:rPr>
                <w:lang w:val="fr-FR" w:eastAsia="ja-JP"/>
              </w:rPr>
              <w:t>ore</w:t>
            </w:r>
            <w:proofErr w:type="spellEnd"/>
            <w:r>
              <w:rPr>
                <w:lang w:val="fr-FR" w:eastAsia="ja-JP"/>
              </w:rPr>
              <w:t xml:space="preserve"> part</w:t>
            </w:r>
          </w:p>
        </w:tc>
      </w:tr>
      <w:tr w:rsidR="004C0AB8" w:rsidRPr="00B82279" w14:paraId="0E595F9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8EA" w14:textId="77777777" w:rsidR="004C0AB8" w:rsidRDefault="004C0AB8" w:rsidP="004C0AB8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815B" w14:textId="77777777" w:rsidR="004C0AB8" w:rsidRPr="00FE475C" w:rsidRDefault="004C0AB8" w:rsidP="004C0AB8">
            <w:pPr>
              <w:spacing w:after="0"/>
            </w:pPr>
            <w:r w:rsidRPr="00FE475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4A50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rFonts w:hint="eastAsia"/>
                <w:lang w:val="fr-FR" w:eastAsia="ja-JP"/>
              </w:rPr>
              <w:t>R</w:t>
            </w:r>
            <w:r>
              <w:rPr>
                <w:lang w:val="fr-FR" w:eastAsia="ja-JP"/>
              </w:rPr>
              <w:t>AN#10</w:t>
            </w:r>
            <w:r w:rsidR="00350B36">
              <w:rPr>
                <w:lang w:val="fr-FR" w:eastAsia="ja-JP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022" w14:textId="77777777" w:rsidR="004C0AB8" w:rsidRDefault="004C0AB8" w:rsidP="004C0AB8">
            <w:pPr>
              <w:spacing w:after="0"/>
              <w:rPr>
                <w:lang w:val="fr-FR" w:eastAsia="ja-JP"/>
              </w:rPr>
            </w:pPr>
            <w:r>
              <w:rPr>
                <w:lang w:val="fr-FR" w:eastAsia="ja-JP"/>
              </w:rPr>
              <w:t>Performance part</w:t>
            </w:r>
          </w:p>
        </w:tc>
      </w:tr>
    </w:tbl>
    <w:p w14:paraId="15B45F39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3B5D8DC" w14:textId="77777777" w:rsidR="0076388B" w:rsidRDefault="0076388B" w:rsidP="00C4305E"/>
    <w:p w14:paraId="324D50E1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4A339" w14:textId="10E00627" w:rsidR="00A32F9C" w:rsidRDefault="00DA63A4" w:rsidP="00A32F9C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H</w:t>
      </w:r>
      <w:r>
        <w:rPr>
          <w:iCs/>
          <w:lang w:eastAsia="ja-JP"/>
        </w:rPr>
        <w:t xml:space="preserve">iroki Harada, NTT DOCOMO, INC., </w:t>
      </w:r>
      <w:del w:id="47" w:author="Hiroki Harada (原田 浩樹)" w:date="2023-11-24T10:31:00Z">
        <w:r w:rsidDel="00B01533">
          <w:rPr>
            <w:iCs/>
            <w:lang w:eastAsia="ja-JP"/>
          </w:rPr>
          <w:delText>hiroki.harada@docomo-lab.com</w:delText>
        </w:r>
      </w:del>
      <w:ins w:id="48" w:author="Hiroki Harada (原田 浩樹)" w:date="2023-11-24T10:31:00Z">
        <w:r w:rsidR="00B01533">
          <w:rPr>
            <w:iCs/>
            <w:lang w:eastAsia="ja-JP"/>
          </w:rPr>
          <w:t>hiroki.harada.sv@nttdocomo.com</w:t>
        </w:r>
      </w:ins>
    </w:p>
    <w:p w14:paraId="267A0554" w14:textId="77777777" w:rsidR="00B14217" w:rsidRPr="004E3261" w:rsidRDefault="00B14217" w:rsidP="00B1421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2796B998" w14:textId="77777777" w:rsidR="00A32F9C" w:rsidRPr="0087485F" w:rsidRDefault="00A32F9C" w:rsidP="00A32F9C">
      <w:pPr>
        <w:ind w:right="-99"/>
        <w:rPr>
          <w:iCs/>
        </w:rPr>
      </w:pPr>
    </w:p>
    <w:p w14:paraId="5C5AC7A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1AAE7F4" w14:textId="77777777" w:rsidR="0033027D" w:rsidRDefault="00A32F9C" w:rsidP="0033027D">
      <w:pPr>
        <w:ind w:right="-99"/>
        <w:rPr>
          <w:iCs/>
        </w:rPr>
      </w:pPr>
      <w:r>
        <w:rPr>
          <w:iCs/>
        </w:rPr>
        <w:t xml:space="preserve">Primary: </w:t>
      </w:r>
      <w:r w:rsidR="00F53F4F">
        <w:rPr>
          <w:iCs/>
        </w:rPr>
        <w:t>RAN1</w:t>
      </w:r>
    </w:p>
    <w:p w14:paraId="349146A5" w14:textId="77777777" w:rsidR="00C53D99" w:rsidRPr="0087485F" w:rsidRDefault="00C53D99" w:rsidP="0033027D">
      <w:pPr>
        <w:ind w:right="-99"/>
        <w:rPr>
          <w:iCs/>
          <w:lang w:eastAsia="ja-JP"/>
        </w:rPr>
      </w:pPr>
      <w:r>
        <w:rPr>
          <w:rFonts w:hint="eastAsia"/>
          <w:iCs/>
          <w:lang w:eastAsia="ja-JP"/>
        </w:rPr>
        <w:t>S</w:t>
      </w:r>
      <w:r>
        <w:rPr>
          <w:iCs/>
          <w:lang w:eastAsia="ja-JP"/>
        </w:rPr>
        <w:t xml:space="preserve">econdary: </w:t>
      </w:r>
      <w:r w:rsidR="00282E75">
        <w:rPr>
          <w:iCs/>
          <w:lang w:eastAsia="ja-JP"/>
        </w:rPr>
        <w:t xml:space="preserve">RAN2, </w:t>
      </w:r>
      <w:r>
        <w:rPr>
          <w:iCs/>
          <w:lang w:eastAsia="ja-JP"/>
        </w:rPr>
        <w:t>RAN4</w:t>
      </w:r>
    </w:p>
    <w:p w14:paraId="444FFAF6" w14:textId="77777777" w:rsidR="00557B2E" w:rsidRPr="00557B2E" w:rsidRDefault="00557B2E" w:rsidP="009870A7">
      <w:pPr>
        <w:spacing w:after="0"/>
        <w:ind w:left="1134" w:right="-96"/>
      </w:pPr>
    </w:p>
    <w:p w14:paraId="4B5B9319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326F6DC" w14:textId="77777777" w:rsidR="00174617" w:rsidRPr="0087485F" w:rsidRDefault="0087485F" w:rsidP="00174617">
      <w:pPr>
        <w:rPr>
          <w:iCs/>
        </w:rPr>
      </w:pPr>
      <w:r w:rsidRPr="0087485F">
        <w:rPr>
          <w:iCs/>
        </w:rPr>
        <w:t xml:space="preserve">None </w:t>
      </w:r>
      <w:proofErr w:type="gramStart"/>
      <w:r w:rsidRPr="0087485F">
        <w:rPr>
          <w:iCs/>
        </w:rPr>
        <w:t>identified</w:t>
      </w:r>
      <w:proofErr w:type="gramEnd"/>
      <w:r w:rsidR="001C718D" w:rsidRPr="0087485F">
        <w:rPr>
          <w:iCs/>
        </w:rPr>
        <w:t xml:space="preserve"> </w:t>
      </w:r>
    </w:p>
    <w:p w14:paraId="120165CA" w14:textId="77777777" w:rsidR="00B14217" w:rsidRDefault="00B14217" w:rsidP="00B1421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830AC67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82279" w14:paraId="659D66B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52B2AD" w14:textId="77777777" w:rsidR="00557B2E" w:rsidRPr="00B82279" w:rsidRDefault="00557B2E" w:rsidP="001C5C86">
            <w:pPr>
              <w:pStyle w:val="TAH"/>
            </w:pPr>
            <w:r w:rsidRPr="00B82279">
              <w:t>Supporting IM name</w:t>
            </w:r>
          </w:p>
        </w:tc>
      </w:tr>
      <w:tr w:rsidR="00557B2E" w:rsidRPr="00B82279" w14:paraId="135EF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7A92CF" w14:textId="77777777" w:rsidR="00557B2E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CA1046" w:rsidRPr="00B82279" w14:paraId="6AA43A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44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APT</w:t>
            </w:r>
          </w:p>
        </w:tc>
      </w:tr>
      <w:tr w:rsidR="00CA1046" w:rsidRPr="00B82279" w14:paraId="5D6A34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DC5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AICT</w:t>
            </w:r>
          </w:p>
        </w:tc>
      </w:tr>
      <w:tr w:rsidR="00CA1046" w:rsidRPr="00B82279" w14:paraId="020FC0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BE512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  <w:tr w:rsidR="00CA1046" w:rsidRPr="00B82279" w14:paraId="57005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459F63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Telecom</w:t>
            </w:r>
          </w:p>
        </w:tc>
      </w:tr>
      <w:tr w:rsidR="00CA1046" w:rsidRPr="00B82279" w14:paraId="046FDC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1C498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hina Unicom</w:t>
            </w:r>
          </w:p>
        </w:tc>
      </w:tr>
      <w:tr w:rsidR="00F8372E" w:rsidRPr="00B82279" w14:paraId="20FAC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5BA5F7" w14:textId="77777777" w:rsidR="00F8372E" w:rsidRDefault="00F8372E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MCC</w:t>
            </w:r>
          </w:p>
        </w:tc>
      </w:tr>
      <w:tr w:rsidR="00273E95" w:rsidRPr="00B82279" w14:paraId="3EC95D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328FF4" w14:textId="77777777" w:rsidR="00273E95" w:rsidRDefault="00273E95" w:rsidP="00CA1046">
            <w:pPr>
              <w:pStyle w:val="TAL"/>
              <w:rPr>
                <w:lang w:eastAsia="ja-JP"/>
              </w:rPr>
            </w:pPr>
            <w:r w:rsidRPr="00273E95">
              <w:rPr>
                <w:lang w:eastAsia="ja-JP"/>
              </w:rPr>
              <w:t>Deutsche Telekom</w:t>
            </w:r>
          </w:p>
        </w:tc>
      </w:tr>
      <w:tr w:rsidR="00CA1046" w:rsidRPr="00B82279" w14:paraId="4E4495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9C91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CA1046" w:rsidRPr="00B82279" w14:paraId="6977CB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1DC769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606F27">
              <w:rPr>
                <w:lang w:eastAsia="ja-JP"/>
              </w:rPr>
              <w:t>FG</w:t>
            </w:r>
            <w:r>
              <w:rPr>
                <w:lang w:eastAsia="ja-JP"/>
              </w:rPr>
              <w:t>I</w:t>
            </w:r>
          </w:p>
        </w:tc>
      </w:tr>
      <w:tr w:rsidR="00CA1046" w:rsidRPr="00B82279" w14:paraId="748199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D459B1" w14:textId="77777777" w:rsidR="00CA1046" w:rsidRPr="00606F27" w:rsidRDefault="00CA1046" w:rsidP="00CA104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uturewei</w:t>
            </w:r>
            <w:proofErr w:type="spellEnd"/>
          </w:p>
        </w:tc>
      </w:tr>
      <w:tr w:rsidR="00CA1046" w:rsidRPr="00B82279" w14:paraId="670B22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ED2758" w14:textId="77777777" w:rsidR="00CA1046" w:rsidRDefault="00CA1046" w:rsidP="00CA1046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iSilicon</w:t>
            </w:r>
            <w:proofErr w:type="spellEnd"/>
          </w:p>
        </w:tc>
      </w:tr>
      <w:tr w:rsidR="00CA1046" w:rsidRPr="00B82279" w14:paraId="59F1E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85A6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uawei</w:t>
            </w:r>
          </w:p>
        </w:tc>
      </w:tr>
      <w:tr w:rsidR="00CA1046" w:rsidRPr="00B82279" w14:paraId="5ACC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878A2B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H3C</w:t>
            </w:r>
          </w:p>
        </w:tc>
      </w:tr>
      <w:tr w:rsidR="008831B2" w:rsidRPr="00B82279" w14:paraId="6A973A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BE1778" w14:textId="77777777" w:rsidR="008831B2" w:rsidRDefault="008831B2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ntel</w:t>
            </w:r>
          </w:p>
        </w:tc>
      </w:tr>
      <w:tr w:rsidR="00CA1046" w:rsidRPr="00B82279" w14:paraId="65147BC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B69239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enovo</w:t>
            </w:r>
          </w:p>
        </w:tc>
      </w:tr>
      <w:tr w:rsidR="00CA1046" w:rsidRPr="00B82279" w14:paraId="3D9FEB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DE8BA4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G Electronics</w:t>
            </w:r>
          </w:p>
        </w:tc>
      </w:tr>
      <w:tr w:rsidR="00AB2E48" w:rsidRPr="00B82279" w14:paraId="2B31CB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18383A" w14:textId="77777777" w:rsidR="00AB2E48" w:rsidRDefault="00AB2E48" w:rsidP="00CA1046">
            <w:pPr>
              <w:pStyle w:val="TAL"/>
              <w:rPr>
                <w:lang w:eastAsia="ja-JP"/>
              </w:rPr>
            </w:pPr>
            <w:r w:rsidRPr="00AB2E48">
              <w:rPr>
                <w:lang w:eastAsia="ja-JP"/>
              </w:rPr>
              <w:t>MediaTek Inc.</w:t>
            </w:r>
          </w:p>
        </w:tc>
      </w:tr>
      <w:tr w:rsidR="00CA1046" w:rsidRPr="00B82279" w14:paraId="3CB86F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15F0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otorola Mobility</w:t>
            </w:r>
          </w:p>
        </w:tc>
      </w:tr>
      <w:tr w:rsidR="00EE583C" w:rsidRPr="00B82279" w14:paraId="78114C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10248" w14:textId="77777777" w:rsidR="00EE583C" w:rsidRDefault="00EE583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EE583C" w:rsidRPr="00B82279" w14:paraId="089410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B7CF2F" w14:textId="77777777" w:rsidR="00EE583C" w:rsidRDefault="00EE583C" w:rsidP="00CA1046">
            <w:pPr>
              <w:pStyle w:val="TAL"/>
              <w:rPr>
                <w:lang w:eastAsia="ja-JP"/>
              </w:rPr>
            </w:pPr>
            <w:r w:rsidRPr="00EE583C">
              <w:rPr>
                <w:lang w:eastAsia="ja-JP"/>
              </w:rPr>
              <w:t>Nokia Shanghai Bell</w:t>
            </w:r>
          </w:p>
        </w:tc>
      </w:tr>
      <w:tr w:rsidR="00CA1046" w:rsidRPr="00B82279" w14:paraId="3DD7B8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46CA9D" w14:textId="77777777" w:rsidR="00CA1046" w:rsidRDefault="00CA1046" w:rsidP="00CA1046">
            <w:pPr>
              <w:pStyle w:val="TAL"/>
              <w:rPr>
                <w:lang w:eastAsia="ja-JP"/>
              </w:rPr>
            </w:pPr>
            <w:r w:rsidRPr="00B82279">
              <w:rPr>
                <w:rFonts w:hint="eastAsia"/>
                <w:lang w:eastAsia="ja-JP"/>
              </w:rPr>
              <w:t>N</w:t>
            </w:r>
            <w:r w:rsidRPr="00B82279">
              <w:rPr>
                <w:lang w:eastAsia="ja-JP"/>
              </w:rPr>
              <w:t>TT DOCOMO, INC.</w:t>
            </w:r>
          </w:p>
        </w:tc>
      </w:tr>
      <w:tr w:rsidR="00CA1046" w:rsidRPr="00B82279" w14:paraId="0246D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CF2EE6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</w:tr>
      <w:tr w:rsidR="00CA1046" w:rsidRPr="00B82279" w14:paraId="262E6E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FCDFE" w14:textId="77777777" w:rsidR="00CA1046" w:rsidRDefault="00CA104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range</w:t>
            </w:r>
          </w:p>
        </w:tc>
      </w:tr>
      <w:tr w:rsidR="00CA1046" w:rsidRPr="00B82279" w14:paraId="6CDDF3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7E44B" w14:textId="77777777" w:rsidR="00CA1046" w:rsidRPr="00B82279" w:rsidRDefault="000D3D90" w:rsidP="00CA1046">
            <w:pPr>
              <w:pStyle w:val="TAL"/>
            </w:pPr>
            <w:r w:rsidRPr="007F47DE">
              <w:t>Samsung</w:t>
            </w:r>
          </w:p>
        </w:tc>
      </w:tr>
      <w:tr w:rsidR="00DE2226" w:rsidRPr="00B82279" w14:paraId="1179A1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C40ED4" w14:textId="77777777" w:rsidR="00DE2226" w:rsidRPr="007F47DE" w:rsidRDefault="00DE2226" w:rsidP="00CA1046">
            <w:pPr>
              <w:pStyle w:val="TAL"/>
            </w:pPr>
            <w:proofErr w:type="spellStart"/>
            <w:r w:rsidRPr="00DE2226">
              <w:t>Sanechips</w:t>
            </w:r>
            <w:proofErr w:type="spellEnd"/>
          </w:p>
        </w:tc>
      </w:tr>
      <w:tr w:rsidR="00CA1046" w:rsidRPr="00B82279" w14:paraId="7C5784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36689A" w14:textId="77777777" w:rsidR="00CA1046" w:rsidRPr="00B82279" w:rsidRDefault="000D3D90" w:rsidP="00CA1046">
            <w:pPr>
              <w:pStyle w:val="TAL"/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CA1046" w:rsidRPr="00B82279" w14:paraId="3F3C1C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10791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 w:rsidRPr="007F47DE">
              <w:t>SoftBank</w:t>
            </w:r>
          </w:p>
        </w:tc>
      </w:tr>
      <w:tr w:rsidR="000D3D90" w:rsidRPr="00B82279" w14:paraId="5F3C60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192210" w14:textId="77777777" w:rsidR="000D3D90" w:rsidRPr="007F47DE" w:rsidRDefault="000D3D90" w:rsidP="00CA1046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preadtrum</w:t>
            </w:r>
            <w:proofErr w:type="spellEnd"/>
          </w:p>
        </w:tc>
      </w:tr>
      <w:tr w:rsidR="00350B36" w:rsidRPr="00B82279" w14:paraId="6D34D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3FD0AA" w14:textId="77777777" w:rsidR="00350B36" w:rsidRDefault="00350B36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elia Company</w:t>
            </w:r>
          </w:p>
        </w:tc>
      </w:tr>
      <w:tr w:rsidR="00CA1046" w:rsidRPr="00B82279" w14:paraId="76891D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26409A" w14:textId="77777777" w:rsidR="00CA1046" w:rsidRPr="00B82279" w:rsidRDefault="00CA1046" w:rsidP="00CA104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</w:tr>
      <w:tr w:rsidR="001F436C" w:rsidRPr="00B82279" w14:paraId="71FE3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4CE51D" w14:textId="77777777" w:rsidR="001F436C" w:rsidRDefault="001F436C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CA1046" w:rsidRPr="00B82279" w14:paraId="6CB908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E7D48" w14:textId="77777777" w:rsidR="00CA1046" w:rsidRPr="00B82279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W</w:t>
            </w:r>
            <w:r>
              <w:rPr>
                <w:lang w:eastAsia="ja-JP"/>
              </w:rPr>
              <w:t>ILUS</w:t>
            </w:r>
          </w:p>
        </w:tc>
      </w:tr>
      <w:tr w:rsidR="00CA1046" w:rsidRPr="00B82279" w14:paraId="267832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87EC12" w14:textId="77777777" w:rsidR="00CA1046" w:rsidRDefault="000D3D90" w:rsidP="00CA104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  <w:r>
              <w:rPr>
                <w:lang w:eastAsia="ja-JP"/>
              </w:rPr>
              <w:t>iaomi</w:t>
            </w:r>
          </w:p>
        </w:tc>
      </w:tr>
      <w:tr w:rsidR="00DE2226" w:rsidRPr="00B82279" w14:paraId="2DDCDD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1A827" w14:textId="77777777" w:rsidR="00DE2226" w:rsidRDefault="00DE2226" w:rsidP="00CA1046">
            <w:pPr>
              <w:pStyle w:val="TAL"/>
              <w:rPr>
                <w:lang w:eastAsia="ja-JP"/>
              </w:rPr>
            </w:pPr>
            <w:r w:rsidRPr="00DE2226">
              <w:rPr>
                <w:lang w:eastAsia="ja-JP"/>
              </w:rPr>
              <w:t>ZTE Corporation</w:t>
            </w:r>
          </w:p>
        </w:tc>
      </w:tr>
    </w:tbl>
    <w:p w14:paraId="0D2B332D" w14:textId="77777777" w:rsidR="00067741" w:rsidRDefault="00067741" w:rsidP="00067741"/>
    <w:p w14:paraId="4D5702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0EC2A" w14:textId="77777777" w:rsidR="005B6B6A" w:rsidRDefault="005B6B6A">
      <w:r>
        <w:separator/>
      </w:r>
    </w:p>
  </w:endnote>
  <w:endnote w:type="continuationSeparator" w:id="0">
    <w:p w14:paraId="27C5C928" w14:textId="77777777" w:rsidR="005B6B6A" w:rsidRDefault="005B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A049" w14:textId="77777777" w:rsidR="005B6B6A" w:rsidRDefault="005B6B6A">
      <w:r>
        <w:separator/>
      </w:r>
    </w:p>
  </w:footnote>
  <w:footnote w:type="continuationSeparator" w:id="0">
    <w:p w14:paraId="6D756867" w14:textId="77777777" w:rsidR="005B6B6A" w:rsidRDefault="005B6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5438E2"/>
    <w:multiLevelType w:val="hybridMultilevel"/>
    <w:tmpl w:val="FEC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D06153"/>
    <w:multiLevelType w:val="hybridMultilevel"/>
    <w:tmpl w:val="14A2E700"/>
    <w:lvl w:ilvl="0" w:tplc="F4E0CEC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95581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7850768">
    <w:abstractNumId w:val="8"/>
  </w:num>
  <w:num w:numId="3" w16cid:durableId="1593780502">
    <w:abstractNumId w:val="6"/>
  </w:num>
  <w:num w:numId="4" w16cid:durableId="1903522662">
    <w:abstractNumId w:val="3"/>
  </w:num>
  <w:num w:numId="5" w16cid:durableId="1622345335">
    <w:abstractNumId w:val="10"/>
  </w:num>
  <w:num w:numId="6" w16cid:durableId="778642925">
    <w:abstractNumId w:val="9"/>
  </w:num>
  <w:num w:numId="7" w16cid:durableId="908345286">
    <w:abstractNumId w:val="2"/>
  </w:num>
  <w:num w:numId="8" w16cid:durableId="1311593790">
    <w:abstractNumId w:val="1"/>
  </w:num>
  <w:num w:numId="9" w16cid:durableId="2125225239">
    <w:abstractNumId w:val="4"/>
  </w:num>
  <w:num w:numId="10" w16cid:durableId="305823096">
    <w:abstractNumId w:val="5"/>
  </w:num>
  <w:num w:numId="11" w16cid:durableId="12490742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ki Harada (原田 浩樹)">
    <w15:presenceInfo w15:providerId="AD" w15:userId="S::hiroki.harada.sv@nttdocomo.com::a8faacbc-3d7c-4f6f-a507-02b0eadbea1a"/>
  </w15:person>
  <w15:person w15:author="Hiroki Harada">
    <w15:presenceInfo w15:providerId="AD" w15:userId="S::hiroki.harada.sv@nttdocomo.com::a8faacbc-3d7c-4f6f-a507-02b0eadbea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BD"/>
    <w:rsid w:val="00006EF7"/>
    <w:rsid w:val="0000736B"/>
    <w:rsid w:val="00007C83"/>
    <w:rsid w:val="00011074"/>
    <w:rsid w:val="0001220A"/>
    <w:rsid w:val="000132D1"/>
    <w:rsid w:val="0001786A"/>
    <w:rsid w:val="000205C5"/>
    <w:rsid w:val="00025316"/>
    <w:rsid w:val="00037C06"/>
    <w:rsid w:val="00044DAE"/>
    <w:rsid w:val="000458E9"/>
    <w:rsid w:val="00052BF8"/>
    <w:rsid w:val="00056D11"/>
    <w:rsid w:val="00057116"/>
    <w:rsid w:val="00064CB2"/>
    <w:rsid w:val="00066954"/>
    <w:rsid w:val="00067741"/>
    <w:rsid w:val="00072A56"/>
    <w:rsid w:val="00075FF4"/>
    <w:rsid w:val="000812BA"/>
    <w:rsid w:val="00082C5D"/>
    <w:rsid w:val="00082CCB"/>
    <w:rsid w:val="000849BA"/>
    <w:rsid w:val="00085341"/>
    <w:rsid w:val="00092C13"/>
    <w:rsid w:val="000A3125"/>
    <w:rsid w:val="000B0519"/>
    <w:rsid w:val="000B1ABD"/>
    <w:rsid w:val="000B61FD"/>
    <w:rsid w:val="000C0BF7"/>
    <w:rsid w:val="000C5FE3"/>
    <w:rsid w:val="000D122A"/>
    <w:rsid w:val="000D3D90"/>
    <w:rsid w:val="000E55AD"/>
    <w:rsid w:val="000E630D"/>
    <w:rsid w:val="001001BD"/>
    <w:rsid w:val="00102222"/>
    <w:rsid w:val="00113CD3"/>
    <w:rsid w:val="00120541"/>
    <w:rsid w:val="001211F3"/>
    <w:rsid w:val="00127B5D"/>
    <w:rsid w:val="00143461"/>
    <w:rsid w:val="00152F25"/>
    <w:rsid w:val="00155718"/>
    <w:rsid w:val="001670AA"/>
    <w:rsid w:val="00171925"/>
    <w:rsid w:val="00173998"/>
    <w:rsid w:val="00174617"/>
    <w:rsid w:val="001759A7"/>
    <w:rsid w:val="001808F9"/>
    <w:rsid w:val="0018185B"/>
    <w:rsid w:val="001A0058"/>
    <w:rsid w:val="001A4192"/>
    <w:rsid w:val="001C5C86"/>
    <w:rsid w:val="001C718D"/>
    <w:rsid w:val="001D68D3"/>
    <w:rsid w:val="001E14C4"/>
    <w:rsid w:val="001F436C"/>
    <w:rsid w:val="001F7EB4"/>
    <w:rsid w:val="002000C2"/>
    <w:rsid w:val="00200D9C"/>
    <w:rsid w:val="00205F25"/>
    <w:rsid w:val="00221B1E"/>
    <w:rsid w:val="002347D2"/>
    <w:rsid w:val="00240705"/>
    <w:rsid w:val="00240DCD"/>
    <w:rsid w:val="0024786B"/>
    <w:rsid w:val="00251D80"/>
    <w:rsid w:val="00254FB5"/>
    <w:rsid w:val="002640E5"/>
    <w:rsid w:val="0026436F"/>
    <w:rsid w:val="0026606E"/>
    <w:rsid w:val="00273E95"/>
    <w:rsid w:val="00276403"/>
    <w:rsid w:val="00282E75"/>
    <w:rsid w:val="002C1C50"/>
    <w:rsid w:val="002D3928"/>
    <w:rsid w:val="002E33AA"/>
    <w:rsid w:val="002E6A7D"/>
    <w:rsid w:val="002E7A9E"/>
    <w:rsid w:val="002F3C41"/>
    <w:rsid w:val="002F6C5C"/>
    <w:rsid w:val="0030045C"/>
    <w:rsid w:val="00301171"/>
    <w:rsid w:val="003151B1"/>
    <w:rsid w:val="003205AD"/>
    <w:rsid w:val="0033027D"/>
    <w:rsid w:val="00335FB2"/>
    <w:rsid w:val="00344158"/>
    <w:rsid w:val="00347B74"/>
    <w:rsid w:val="00350B36"/>
    <w:rsid w:val="00355CB6"/>
    <w:rsid w:val="00366257"/>
    <w:rsid w:val="0036774A"/>
    <w:rsid w:val="00376168"/>
    <w:rsid w:val="0038516D"/>
    <w:rsid w:val="003869D7"/>
    <w:rsid w:val="003A08AA"/>
    <w:rsid w:val="003A1EB0"/>
    <w:rsid w:val="003B3A93"/>
    <w:rsid w:val="003C0F14"/>
    <w:rsid w:val="003C2DA6"/>
    <w:rsid w:val="003C2ECC"/>
    <w:rsid w:val="003C6DA6"/>
    <w:rsid w:val="003D2781"/>
    <w:rsid w:val="003D62A9"/>
    <w:rsid w:val="003F04C7"/>
    <w:rsid w:val="003F14E2"/>
    <w:rsid w:val="003F1801"/>
    <w:rsid w:val="003F268E"/>
    <w:rsid w:val="003F7142"/>
    <w:rsid w:val="003F7B3D"/>
    <w:rsid w:val="0040240E"/>
    <w:rsid w:val="00411698"/>
    <w:rsid w:val="00413107"/>
    <w:rsid w:val="00414164"/>
    <w:rsid w:val="00416079"/>
    <w:rsid w:val="0041789B"/>
    <w:rsid w:val="00422B31"/>
    <w:rsid w:val="004246F1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5D3"/>
    <w:rsid w:val="004A40BE"/>
    <w:rsid w:val="004A6A60"/>
    <w:rsid w:val="004B0616"/>
    <w:rsid w:val="004C0726"/>
    <w:rsid w:val="004C0AB8"/>
    <w:rsid w:val="004C594F"/>
    <w:rsid w:val="004C5D01"/>
    <w:rsid w:val="004C634D"/>
    <w:rsid w:val="004D1478"/>
    <w:rsid w:val="004D24B9"/>
    <w:rsid w:val="004E2CE2"/>
    <w:rsid w:val="004E5172"/>
    <w:rsid w:val="004E6F8A"/>
    <w:rsid w:val="00501091"/>
    <w:rsid w:val="00502CD2"/>
    <w:rsid w:val="00504E33"/>
    <w:rsid w:val="005519F3"/>
    <w:rsid w:val="00551C5B"/>
    <w:rsid w:val="0055216E"/>
    <w:rsid w:val="00552C2C"/>
    <w:rsid w:val="005555B7"/>
    <w:rsid w:val="005562A8"/>
    <w:rsid w:val="0055705B"/>
    <w:rsid w:val="005573BB"/>
    <w:rsid w:val="00557B2E"/>
    <w:rsid w:val="00561267"/>
    <w:rsid w:val="00566283"/>
    <w:rsid w:val="00566E5F"/>
    <w:rsid w:val="00571E3F"/>
    <w:rsid w:val="00574059"/>
    <w:rsid w:val="0057721F"/>
    <w:rsid w:val="0058613C"/>
    <w:rsid w:val="00586951"/>
    <w:rsid w:val="00590087"/>
    <w:rsid w:val="005A032D"/>
    <w:rsid w:val="005A43BA"/>
    <w:rsid w:val="005B6B6A"/>
    <w:rsid w:val="005C29F7"/>
    <w:rsid w:val="005C4F58"/>
    <w:rsid w:val="005C5E8D"/>
    <w:rsid w:val="005C78F2"/>
    <w:rsid w:val="005D057C"/>
    <w:rsid w:val="005D3FEC"/>
    <w:rsid w:val="005D44BE"/>
    <w:rsid w:val="005E088B"/>
    <w:rsid w:val="00606F27"/>
    <w:rsid w:val="00611EC4"/>
    <w:rsid w:val="00612542"/>
    <w:rsid w:val="006146D2"/>
    <w:rsid w:val="0061618B"/>
    <w:rsid w:val="00620B3F"/>
    <w:rsid w:val="006239E7"/>
    <w:rsid w:val="006254C4"/>
    <w:rsid w:val="00627648"/>
    <w:rsid w:val="006323BE"/>
    <w:rsid w:val="006418C6"/>
    <w:rsid w:val="00641ED8"/>
    <w:rsid w:val="00644635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43B1"/>
    <w:rsid w:val="006F67B2"/>
    <w:rsid w:val="00706A1A"/>
    <w:rsid w:val="00707673"/>
    <w:rsid w:val="00713CCE"/>
    <w:rsid w:val="007162BE"/>
    <w:rsid w:val="00722267"/>
    <w:rsid w:val="007265FF"/>
    <w:rsid w:val="0074179F"/>
    <w:rsid w:val="0074208C"/>
    <w:rsid w:val="00743790"/>
    <w:rsid w:val="00746F46"/>
    <w:rsid w:val="007473CB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117"/>
    <w:rsid w:val="007A5AA5"/>
    <w:rsid w:val="007A6136"/>
    <w:rsid w:val="007B0F49"/>
    <w:rsid w:val="007B2734"/>
    <w:rsid w:val="007C7E14"/>
    <w:rsid w:val="007D03D2"/>
    <w:rsid w:val="007D1AB2"/>
    <w:rsid w:val="007D271B"/>
    <w:rsid w:val="007D36CF"/>
    <w:rsid w:val="007E004B"/>
    <w:rsid w:val="007F47DE"/>
    <w:rsid w:val="007F522E"/>
    <w:rsid w:val="007F7421"/>
    <w:rsid w:val="00801F7F"/>
    <w:rsid w:val="00805F56"/>
    <w:rsid w:val="00813C1F"/>
    <w:rsid w:val="00834A60"/>
    <w:rsid w:val="00855767"/>
    <w:rsid w:val="00863E89"/>
    <w:rsid w:val="00872B3B"/>
    <w:rsid w:val="0087485F"/>
    <w:rsid w:val="0088222A"/>
    <w:rsid w:val="008831B2"/>
    <w:rsid w:val="008835FC"/>
    <w:rsid w:val="008901F6"/>
    <w:rsid w:val="00896A48"/>
    <w:rsid w:val="00896C03"/>
    <w:rsid w:val="00897EA9"/>
    <w:rsid w:val="008A05BF"/>
    <w:rsid w:val="008A1123"/>
    <w:rsid w:val="008A178E"/>
    <w:rsid w:val="008A495D"/>
    <w:rsid w:val="008A76FD"/>
    <w:rsid w:val="008B114B"/>
    <w:rsid w:val="008B2D09"/>
    <w:rsid w:val="008B519F"/>
    <w:rsid w:val="008C0E78"/>
    <w:rsid w:val="008C537F"/>
    <w:rsid w:val="008D658B"/>
    <w:rsid w:val="008E7EF8"/>
    <w:rsid w:val="008F7E52"/>
    <w:rsid w:val="009006B3"/>
    <w:rsid w:val="0090359E"/>
    <w:rsid w:val="00922FCB"/>
    <w:rsid w:val="00935CB0"/>
    <w:rsid w:val="009428A9"/>
    <w:rsid w:val="009437A2"/>
    <w:rsid w:val="00944B28"/>
    <w:rsid w:val="00953E83"/>
    <w:rsid w:val="009651CA"/>
    <w:rsid w:val="00965B0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9CE"/>
    <w:rsid w:val="009E6C21"/>
    <w:rsid w:val="009F7959"/>
    <w:rsid w:val="00A01CFF"/>
    <w:rsid w:val="00A07409"/>
    <w:rsid w:val="00A10539"/>
    <w:rsid w:val="00A15763"/>
    <w:rsid w:val="00A226C6"/>
    <w:rsid w:val="00A27912"/>
    <w:rsid w:val="00A32F9C"/>
    <w:rsid w:val="00A338A3"/>
    <w:rsid w:val="00A339CF"/>
    <w:rsid w:val="00A35110"/>
    <w:rsid w:val="00A36378"/>
    <w:rsid w:val="00A40015"/>
    <w:rsid w:val="00A44254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E14"/>
    <w:rsid w:val="00AB2E48"/>
    <w:rsid w:val="00AB2FA0"/>
    <w:rsid w:val="00AB3D56"/>
    <w:rsid w:val="00AB5169"/>
    <w:rsid w:val="00AB58BF"/>
    <w:rsid w:val="00AD0751"/>
    <w:rsid w:val="00AD4628"/>
    <w:rsid w:val="00AD63A3"/>
    <w:rsid w:val="00AD77C4"/>
    <w:rsid w:val="00AE25BF"/>
    <w:rsid w:val="00AF0C13"/>
    <w:rsid w:val="00B01533"/>
    <w:rsid w:val="00B01ACB"/>
    <w:rsid w:val="00B03AF5"/>
    <w:rsid w:val="00B03C01"/>
    <w:rsid w:val="00B078D6"/>
    <w:rsid w:val="00B1248D"/>
    <w:rsid w:val="00B14217"/>
    <w:rsid w:val="00B14709"/>
    <w:rsid w:val="00B2743D"/>
    <w:rsid w:val="00B3015C"/>
    <w:rsid w:val="00B344D8"/>
    <w:rsid w:val="00B37474"/>
    <w:rsid w:val="00B37BFB"/>
    <w:rsid w:val="00B55FA0"/>
    <w:rsid w:val="00B567D1"/>
    <w:rsid w:val="00B73B4C"/>
    <w:rsid w:val="00B73F75"/>
    <w:rsid w:val="00B8227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38F"/>
    <w:rsid w:val="00BC642A"/>
    <w:rsid w:val="00BE1E07"/>
    <w:rsid w:val="00BF1589"/>
    <w:rsid w:val="00BF7C9D"/>
    <w:rsid w:val="00C01AAD"/>
    <w:rsid w:val="00C01E8C"/>
    <w:rsid w:val="00C02DF6"/>
    <w:rsid w:val="00C03E01"/>
    <w:rsid w:val="00C23582"/>
    <w:rsid w:val="00C2724D"/>
    <w:rsid w:val="00C27CA9"/>
    <w:rsid w:val="00C317E7"/>
    <w:rsid w:val="00C33BF4"/>
    <w:rsid w:val="00C3799C"/>
    <w:rsid w:val="00C4305E"/>
    <w:rsid w:val="00C43D1E"/>
    <w:rsid w:val="00C44336"/>
    <w:rsid w:val="00C50F7C"/>
    <w:rsid w:val="00C51704"/>
    <w:rsid w:val="00C53D99"/>
    <w:rsid w:val="00C5591F"/>
    <w:rsid w:val="00C57C50"/>
    <w:rsid w:val="00C636EF"/>
    <w:rsid w:val="00C715CA"/>
    <w:rsid w:val="00C7495D"/>
    <w:rsid w:val="00C77CE9"/>
    <w:rsid w:val="00C8469A"/>
    <w:rsid w:val="00CA06A1"/>
    <w:rsid w:val="00CA0968"/>
    <w:rsid w:val="00CA1046"/>
    <w:rsid w:val="00CA168E"/>
    <w:rsid w:val="00CB0647"/>
    <w:rsid w:val="00CB4236"/>
    <w:rsid w:val="00CC72A4"/>
    <w:rsid w:val="00CD3153"/>
    <w:rsid w:val="00CF6810"/>
    <w:rsid w:val="00D06117"/>
    <w:rsid w:val="00D23495"/>
    <w:rsid w:val="00D24760"/>
    <w:rsid w:val="00D31CC8"/>
    <w:rsid w:val="00D32193"/>
    <w:rsid w:val="00D32678"/>
    <w:rsid w:val="00D521C1"/>
    <w:rsid w:val="00D70102"/>
    <w:rsid w:val="00D71F40"/>
    <w:rsid w:val="00D77416"/>
    <w:rsid w:val="00D80FC6"/>
    <w:rsid w:val="00D8707A"/>
    <w:rsid w:val="00D94917"/>
    <w:rsid w:val="00DA3A44"/>
    <w:rsid w:val="00DA60FB"/>
    <w:rsid w:val="00DA63A4"/>
    <w:rsid w:val="00DA74F3"/>
    <w:rsid w:val="00DB0480"/>
    <w:rsid w:val="00DB69F3"/>
    <w:rsid w:val="00DC2E50"/>
    <w:rsid w:val="00DC4907"/>
    <w:rsid w:val="00DD017C"/>
    <w:rsid w:val="00DD397A"/>
    <w:rsid w:val="00DD58B7"/>
    <w:rsid w:val="00DD5A7C"/>
    <w:rsid w:val="00DD6699"/>
    <w:rsid w:val="00DE2226"/>
    <w:rsid w:val="00DE6BF2"/>
    <w:rsid w:val="00DF4F0D"/>
    <w:rsid w:val="00E007C5"/>
    <w:rsid w:val="00E00DBF"/>
    <w:rsid w:val="00E0213F"/>
    <w:rsid w:val="00E033E0"/>
    <w:rsid w:val="00E10269"/>
    <w:rsid w:val="00E1026B"/>
    <w:rsid w:val="00E13CB2"/>
    <w:rsid w:val="00E20C37"/>
    <w:rsid w:val="00E21910"/>
    <w:rsid w:val="00E24864"/>
    <w:rsid w:val="00E25A7C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0351"/>
    <w:rsid w:val="00EA14FA"/>
    <w:rsid w:val="00EB07D7"/>
    <w:rsid w:val="00EC2D44"/>
    <w:rsid w:val="00EC3039"/>
    <w:rsid w:val="00EC5235"/>
    <w:rsid w:val="00ED6B03"/>
    <w:rsid w:val="00ED7A5B"/>
    <w:rsid w:val="00EE583C"/>
    <w:rsid w:val="00EF2449"/>
    <w:rsid w:val="00EF6C75"/>
    <w:rsid w:val="00F07C92"/>
    <w:rsid w:val="00F138AB"/>
    <w:rsid w:val="00F14B43"/>
    <w:rsid w:val="00F203C7"/>
    <w:rsid w:val="00F215E2"/>
    <w:rsid w:val="00F21E3F"/>
    <w:rsid w:val="00F31773"/>
    <w:rsid w:val="00F35831"/>
    <w:rsid w:val="00F41A27"/>
    <w:rsid w:val="00F4338D"/>
    <w:rsid w:val="00F440D3"/>
    <w:rsid w:val="00F446AC"/>
    <w:rsid w:val="00F46EAF"/>
    <w:rsid w:val="00F529BE"/>
    <w:rsid w:val="00F53F4F"/>
    <w:rsid w:val="00F5774F"/>
    <w:rsid w:val="00F62688"/>
    <w:rsid w:val="00F65FE2"/>
    <w:rsid w:val="00F73C3B"/>
    <w:rsid w:val="00F76BE5"/>
    <w:rsid w:val="00F806C7"/>
    <w:rsid w:val="00F8372E"/>
    <w:rsid w:val="00F83D11"/>
    <w:rsid w:val="00F84345"/>
    <w:rsid w:val="00F921F1"/>
    <w:rsid w:val="00FB127E"/>
    <w:rsid w:val="00FC0804"/>
    <w:rsid w:val="00FC3B6D"/>
    <w:rsid w:val="00FC59BF"/>
    <w:rsid w:val="00FD0A9C"/>
    <w:rsid w:val="00FD2E36"/>
    <w:rsid w:val="00FD3A4E"/>
    <w:rsid w:val="00FD65BE"/>
    <w:rsid w:val="00FE475C"/>
    <w:rsid w:val="00FF3F0C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37CED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628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566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66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62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2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2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6283"/>
    <w:pPr>
      <w:outlineLvl w:val="5"/>
    </w:pPr>
  </w:style>
  <w:style w:type="paragraph" w:styleId="7">
    <w:name w:val="heading 7"/>
    <w:basedOn w:val="H6"/>
    <w:next w:val="a"/>
    <w:qFormat/>
    <w:rsid w:val="00566283"/>
    <w:pPr>
      <w:outlineLvl w:val="6"/>
    </w:pPr>
  </w:style>
  <w:style w:type="paragraph" w:styleId="8">
    <w:name w:val="heading 8"/>
    <w:basedOn w:val="1"/>
    <w:next w:val="a"/>
    <w:qFormat/>
    <w:rsid w:val="005662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62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662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66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662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66283"/>
    <w:pPr>
      <w:spacing w:before="180"/>
      <w:ind w:left="2693" w:hanging="2693"/>
    </w:pPr>
    <w:rPr>
      <w:b/>
    </w:rPr>
  </w:style>
  <w:style w:type="paragraph" w:styleId="10">
    <w:name w:val="toc 1"/>
    <w:semiHidden/>
    <w:rsid w:val="00566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66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66283"/>
    <w:pPr>
      <w:ind w:left="1701" w:hanging="1701"/>
    </w:pPr>
  </w:style>
  <w:style w:type="paragraph" w:styleId="40">
    <w:name w:val="toc 4"/>
    <w:basedOn w:val="30"/>
    <w:semiHidden/>
    <w:rsid w:val="00566283"/>
    <w:pPr>
      <w:ind w:left="1418" w:hanging="1418"/>
    </w:pPr>
  </w:style>
  <w:style w:type="paragraph" w:styleId="30">
    <w:name w:val="toc 3"/>
    <w:basedOn w:val="21"/>
    <w:semiHidden/>
    <w:rsid w:val="00566283"/>
    <w:pPr>
      <w:ind w:left="1134" w:hanging="1134"/>
    </w:pPr>
  </w:style>
  <w:style w:type="paragraph" w:styleId="21">
    <w:name w:val="toc 2"/>
    <w:basedOn w:val="10"/>
    <w:semiHidden/>
    <w:rsid w:val="005662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66283"/>
    <w:pPr>
      <w:ind w:left="284"/>
    </w:pPr>
  </w:style>
  <w:style w:type="paragraph" w:styleId="11">
    <w:name w:val="index 1"/>
    <w:basedOn w:val="a"/>
    <w:semiHidden/>
    <w:rsid w:val="00566283"/>
    <w:pPr>
      <w:keepLines/>
      <w:spacing w:after="0"/>
    </w:pPr>
  </w:style>
  <w:style w:type="paragraph" w:customStyle="1" w:styleId="ZH">
    <w:name w:val="ZH"/>
    <w:rsid w:val="00566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66283"/>
    <w:pPr>
      <w:outlineLvl w:val="9"/>
    </w:pPr>
  </w:style>
  <w:style w:type="paragraph" w:styleId="23">
    <w:name w:val="List Number 2"/>
    <w:basedOn w:val="ac"/>
    <w:rsid w:val="00566283"/>
    <w:pPr>
      <w:ind w:left="851"/>
    </w:pPr>
  </w:style>
  <w:style w:type="character" w:styleId="ad">
    <w:name w:val="footnote reference"/>
    <w:semiHidden/>
    <w:rsid w:val="00566283"/>
    <w:rPr>
      <w:b/>
      <w:position w:val="6"/>
      <w:sz w:val="16"/>
    </w:rPr>
  </w:style>
  <w:style w:type="paragraph" w:styleId="ae">
    <w:name w:val="footnote text"/>
    <w:basedOn w:val="a"/>
    <w:semiHidden/>
    <w:rsid w:val="00566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66283"/>
    <w:pPr>
      <w:jc w:val="center"/>
    </w:pPr>
  </w:style>
  <w:style w:type="paragraph" w:customStyle="1" w:styleId="TF">
    <w:name w:val="TF"/>
    <w:basedOn w:val="TH"/>
    <w:rsid w:val="00566283"/>
    <w:pPr>
      <w:keepNext w:val="0"/>
      <w:spacing w:before="0" w:after="240"/>
    </w:pPr>
  </w:style>
  <w:style w:type="paragraph" w:customStyle="1" w:styleId="NO">
    <w:name w:val="NO"/>
    <w:basedOn w:val="a"/>
    <w:rsid w:val="00566283"/>
    <w:pPr>
      <w:keepLines/>
      <w:ind w:left="1135" w:hanging="851"/>
    </w:pPr>
  </w:style>
  <w:style w:type="paragraph" w:styleId="90">
    <w:name w:val="toc 9"/>
    <w:basedOn w:val="80"/>
    <w:semiHidden/>
    <w:rsid w:val="00566283"/>
    <w:pPr>
      <w:ind w:left="1418" w:hanging="1418"/>
    </w:pPr>
  </w:style>
  <w:style w:type="paragraph" w:customStyle="1" w:styleId="EX">
    <w:name w:val="EX"/>
    <w:basedOn w:val="a"/>
    <w:rsid w:val="00566283"/>
    <w:pPr>
      <w:keepLines/>
      <w:ind w:left="1702" w:hanging="1418"/>
    </w:pPr>
  </w:style>
  <w:style w:type="paragraph" w:customStyle="1" w:styleId="FP">
    <w:name w:val="FP"/>
    <w:basedOn w:val="a"/>
    <w:rsid w:val="00566283"/>
    <w:pPr>
      <w:spacing w:after="0"/>
    </w:pPr>
  </w:style>
  <w:style w:type="paragraph" w:customStyle="1" w:styleId="LD">
    <w:name w:val="LD"/>
    <w:rsid w:val="00566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66283"/>
    <w:pPr>
      <w:spacing w:after="0"/>
    </w:pPr>
  </w:style>
  <w:style w:type="paragraph" w:customStyle="1" w:styleId="EW">
    <w:name w:val="EW"/>
    <w:basedOn w:val="EX"/>
    <w:rsid w:val="00566283"/>
    <w:pPr>
      <w:spacing w:after="0"/>
    </w:pPr>
  </w:style>
  <w:style w:type="paragraph" w:styleId="60">
    <w:name w:val="toc 6"/>
    <w:basedOn w:val="50"/>
    <w:next w:val="a"/>
    <w:semiHidden/>
    <w:rsid w:val="00566283"/>
    <w:pPr>
      <w:ind w:left="1985" w:hanging="1985"/>
    </w:pPr>
  </w:style>
  <w:style w:type="paragraph" w:styleId="70">
    <w:name w:val="toc 7"/>
    <w:basedOn w:val="60"/>
    <w:next w:val="a"/>
    <w:semiHidden/>
    <w:rsid w:val="00566283"/>
    <w:pPr>
      <w:ind w:left="2268" w:hanging="2268"/>
    </w:pPr>
  </w:style>
  <w:style w:type="paragraph" w:styleId="24">
    <w:name w:val="List Bullet 2"/>
    <w:basedOn w:val="af"/>
    <w:rsid w:val="00566283"/>
    <w:pPr>
      <w:ind w:left="851"/>
    </w:pPr>
  </w:style>
  <w:style w:type="paragraph" w:styleId="31">
    <w:name w:val="List Bullet 3"/>
    <w:basedOn w:val="24"/>
    <w:rsid w:val="00566283"/>
    <w:pPr>
      <w:ind w:left="1135"/>
    </w:pPr>
  </w:style>
  <w:style w:type="paragraph" w:styleId="ac">
    <w:name w:val="List Number"/>
    <w:basedOn w:val="af0"/>
    <w:rsid w:val="00566283"/>
  </w:style>
  <w:style w:type="paragraph" w:customStyle="1" w:styleId="EQ">
    <w:name w:val="EQ"/>
    <w:basedOn w:val="a"/>
    <w:next w:val="a"/>
    <w:rsid w:val="00566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66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66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6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66283"/>
    <w:pPr>
      <w:jc w:val="right"/>
    </w:pPr>
  </w:style>
  <w:style w:type="paragraph" w:customStyle="1" w:styleId="H6">
    <w:name w:val="H6"/>
    <w:basedOn w:val="5"/>
    <w:next w:val="a"/>
    <w:rsid w:val="00566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66283"/>
    <w:pPr>
      <w:ind w:left="851" w:hanging="851"/>
    </w:pPr>
  </w:style>
  <w:style w:type="paragraph" w:customStyle="1" w:styleId="ZA">
    <w:name w:val="ZA"/>
    <w:rsid w:val="00566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66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66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66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66283"/>
    <w:pPr>
      <w:framePr w:wrap="notBeside" w:y="16161"/>
    </w:pPr>
  </w:style>
  <w:style w:type="character" w:customStyle="1" w:styleId="ZGSM">
    <w:name w:val="ZGSM"/>
    <w:rsid w:val="00566283"/>
  </w:style>
  <w:style w:type="paragraph" w:styleId="25">
    <w:name w:val="List 2"/>
    <w:basedOn w:val="af0"/>
    <w:rsid w:val="00566283"/>
    <w:pPr>
      <w:ind w:left="851"/>
    </w:pPr>
  </w:style>
  <w:style w:type="paragraph" w:customStyle="1" w:styleId="ZG">
    <w:name w:val="ZG"/>
    <w:rsid w:val="00566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566283"/>
    <w:pPr>
      <w:ind w:left="1135"/>
    </w:pPr>
  </w:style>
  <w:style w:type="paragraph" w:styleId="41">
    <w:name w:val="List 4"/>
    <w:basedOn w:val="32"/>
    <w:rsid w:val="00566283"/>
    <w:pPr>
      <w:ind w:left="1418"/>
    </w:pPr>
  </w:style>
  <w:style w:type="paragraph" w:styleId="51">
    <w:name w:val="List 5"/>
    <w:basedOn w:val="41"/>
    <w:rsid w:val="00566283"/>
    <w:pPr>
      <w:ind w:left="1702"/>
    </w:pPr>
  </w:style>
  <w:style w:type="paragraph" w:customStyle="1" w:styleId="EditorsNote">
    <w:name w:val="Editor's Note"/>
    <w:basedOn w:val="NO"/>
    <w:rsid w:val="00566283"/>
    <w:rPr>
      <w:color w:val="FF0000"/>
    </w:rPr>
  </w:style>
  <w:style w:type="paragraph" w:styleId="af0">
    <w:name w:val="List"/>
    <w:basedOn w:val="a"/>
    <w:rsid w:val="00566283"/>
    <w:pPr>
      <w:ind w:left="568" w:hanging="284"/>
    </w:pPr>
  </w:style>
  <w:style w:type="paragraph" w:styleId="af">
    <w:name w:val="List Bullet"/>
    <w:basedOn w:val="af0"/>
    <w:rsid w:val="00566283"/>
  </w:style>
  <w:style w:type="paragraph" w:styleId="42">
    <w:name w:val="List Bullet 4"/>
    <w:basedOn w:val="31"/>
    <w:rsid w:val="00566283"/>
    <w:pPr>
      <w:ind w:left="1418"/>
    </w:pPr>
  </w:style>
  <w:style w:type="paragraph" w:styleId="52">
    <w:name w:val="List Bullet 5"/>
    <w:basedOn w:val="42"/>
    <w:rsid w:val="00566283"/>
    <w:pPr>
      <w:ind w:left="1702"/>
    </w:pPr>
  </w:style>
  <w:style w:type="paragraph" w:customStyle="1" w:styleId="B1">
    <w:name w:val="B1"/>
    <w:basedOn w:val="af0"/>
    <w:rsid w:val="00566283"/>
  </w:style>
  <w:style w:type="paragraph" w:customStyle="1" w:styleId="B2">
    <w:name w:val="B2"/>
    <w:basedOn w:val="25"/>
    <w:rsid w:val="00566283"/>
  </w:style>
  <w:style w:type="paragraph" w:customStyle="1" w:styleId="B3">
    <w:name w:val="B3"/>
    <w:basedOn w:val="32"/>
    <w:rsid w:val="00566283"/>
  </w:style>
  <w:style w:type="paragraph" w:customStyle="1" w:styleId="B4">
    <w:name w:val="B4"/>
    <w:basedOn w:val="41"/>
    <w:rsid w:val="00566283"/>
  </w:style>
  <w:style w:type="paragraph" w:customStyle="1" w:styleId="B5">
    <w:name w:val="B5"/>
    <w:basedOn w:val="51"/>
    <w:rsid w:val="00566283"/>
  </w:style>
  <w:style w:type="paragraph" w:styleId="af1">
    <w:name w:val="footer"/>
    <w:basedOn w:val="a4"/>
    <w:rsid w:val="00566283"/>
    <w:pPr>
      <w:jc w:val="center"/>
    </w:pPr>
    <w:rPr>
      <w:i/>
    </w:rPr>
  </w:style>
  <w:style w:type="paragraph" w:customStyle="1" w:styleId="ZTD">
    <w:name w:val="ZTD"/>
    <w:basedOn w:val="ZB"/>
    <w:rsid w:val="005662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af4">
    <w:name w:val="Emphasis"/>
    <w:uiPriority w:val="20"/>
    <w:qFormat/>
    <w:rsid w:val="00AB3D56"/>
    <w:rPr>
      <w:i/>
      <w:iCs/>
    </w:rPr>
  </w:style>
  <w:style w:type="paragraph" w:styleId="af5">
    <w:name w:val="List Paragraph"/>
    <w:basedOn w:val="a"/>
    <w:uiPriority w:val="34"/>
    <w:qFormat/>
    <w:rsid w:val="00AB3D5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paragraph" w:styleId="Web">
    <w:name w:val="Normal (Web)"/>
    <w:basedOn w:val="a"/>
    <w:uiPriority w:val="99"/>
    <w:unhideWhenUsed/>
    <w:rsid w:val="00F53F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6">
    <w:name w:val="Revision"/>
    <w:hidden/>
    <w:uiPriority w:val="99"/>
    <w:semiHidden/>
    <w:rsid w:val="00DA63A4"/>
    <w:rPr>
      <w:lang w:val="en-GB" w:eastAsia="en-GB"/>
    </w:rPr>
  </w:style>
  <w:style w:type="paragraph" w:customStyle="1" w:styleId="Guidance">
    <w:name w:val="Guidance"/>
    <w:basedOn w:val="a"/>
    <w:rsid w:val="00B14217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5996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052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5027">
          <w:marLeft w:val="13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247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623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AFA2DD-5D66-4F5F-A6C7-A49E4F1D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1784</Words>
  <Characters>9500</Characters>
  <Application>Microsoft Office Word</Application>
  <DocSecurity>0</DocSecurity>
  <Lines>79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11262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Hiroki Harada (原田 浩樹)</cp:lastModifiedBy>
  <cp:revision>2</cp:revision>
  <cp:lastPrinted>2000-02-29T02:31:00Z</cp:lastPrinted>
  <dcterms:created xsi:type="dcterms:W3CDTF">2023-12-04T08:17:00Z</dcterms:created>
  <dcterms:modified xsi:type="dcterms:W3CDTF">2023-12-04T08:17:00Z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1567837611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NewReviewCycle">
    <vt:lpwstr/>
  </property>
  <property fmtid="{D5CDD505-2E9C-101B-9397-08002B2CF9AE}" pid="7" name="Base Target">
    <vt:lpwstr>_blank</vt:lpwstr>
  </property>
  <property fmtid="{D5CDD505-2E9C-101B-9397-08002B2CF9AE}" pid="8" name="MSIP_Label_f7b7771f-98a2-4ec9-8160-ee37e9359e20_Enabled">
    <vt:lpwstr>true</vt:lpwstr>
  </property>
  <property fmtid="{D5CDD505-2E9C-101B-9397-08002B2CF9AE}" pid="9" name="MSIP_Label_f7b7771f-98a2-4ec9-8160-ee37e9359e20_SetDate">
    <vt:lpwstr>2023-11-24T01:22:12Z</vt:lpwstr>
  </property>
  <property fmtid="{D5CDD505-2E9C-101B-9397-08002B2CF9AE}" pid="10" name="MSIP_Label_f7b7771f-98a2-4ec9-8160-ee37e9359e20_Method">
    <vt:lpwstr>Privileged</vt:lpwstr>
  </property>
  <property fmtid="{D5CDD505-2E9C-101B-9397-08002B2CF9AE}" pid="11" name="MSIP_Label_f7b7771f-98a2-4ec9-8160-ee37e9359e20_Name">
    <vt:lpwstr>社外開示</vt:lpwstr>
  </property>
  <property fmtid="{D5CDD505-2E9C-101B-9397-08002B2CF9AE}" pid="12" name="MSIP_Label_f7b7771f-98a2-4ec9-8160-ee37e9359e20_SiteId">
    <vt:lpwstr>6786d483-f51b-44bd-b40a-6fe409a5265e</vt:lpwstr>
  </property>
  <property fmtid="{D5CDD505-2E9C-101B-9397-08002B2CF9AE}" pid="13" name="MSIP_Label_f7b7771f-98a2-4ec9-8160-ee37e9359e20_ActionId">
    <vt:lpwstr>2c5fed5f-b801-47f9-8ea6-3fa036c53333</vt:lpwstr>
  </property>
  <property fmtid="{D5CDD505-2E9C-101B-9397-08002B2CF9AE}" pid="14" name="MSIP_Label_f7b7771f-98a2-4ec9-8160-ee37e9359e20_ContentBits">
    <vt:lpwstr>0</vt:lpwstr>
  </property>
</Properties>
</file>